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DFA41" w14:textId="514C7776" w:rsidR="00BB4D34" w:rsidRDefault="00BB4D34" w:rsidP="00BB4D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5E182E" w:rsidRPr="005E182E">
        <w:rPr>
          <w:b/>
          <w:noProof/>
          <w:sz w:val="24"/>
        </w:rPr>
        <w:t>C1-243266</w:t>
      </w:r>
    </w:p>
    <w:p w14:paraId="73964170" w14:textId="77777777" w:rsidR="00BB4D34" w:rsidRDefault="00BB4D34" w:rsidP="00BB4D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2F3F30B2" w14:textId="77777777" w:rsidR="00E6011B" w:rsidRPr="00932B16" w:rsidRDefault="00E6011B" w:rsidP="00E6011B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263BEBDD" w14:textId="392B937A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058C3">
        <w:rPr>
          <w:rFonts w:ascii="Arial" w:hAnsi="Arial" w:cs="Arial"/>
          <w:b/>
          <w:bCs/>
        </w:rPr>
        <w:t>ZTE</w:t>
      </w:r>
    </w:p>
    <w:p w14:paraId="63D456E6" w14:textId="7C42C4FA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W</w:t>
      </w:r>
      <w:r w:rsidR="00C623D0">
        <w:rPr>
          <w:rFonts w:ascii="Arial" w:eastAsia="Batang" w:hAnsi="Arial" w:cs="Arial"/>
          <w:b/>
          <w:lang w:eastAsia="zh-CN"/>
        </w:rPr>
        <w:t xml:space="preserve">ork Plan for </w:t>
      </w:r>
      <w:r w:rsidR="00024477">
        <w:rPr>
          <w:rFonts w:ascii="Arial" w:eastAsia="Batang" w:hAnsi="Arial" w:cs="Arial"/>
          <w:b/>
          <w:lang w:eastAsia="zh-CN"/>
        </w:rPr>
        <w:t>eNS_Ph3</w:t>
      </w:r>
      <w:r w:rsidR="00F31B8A">
        <w:rPr>
          <w:rFonts w:ascii="Arial" w:eastAsia="Batang" w:hAnsi="Arial" w:cs="Arial"/>
          <w:b/>
          <w:lang w:eastAsia="zh-CN"/>
        </w:rPr>
        <w:t xml:space="preserve"> in CT1</w:t>
      </w:r>
      <w:r w:rsidR="001A234F">
        <w:rPr>
          <w:rFonts w:ascii="Arial" w:eastAsia="Batang" w:hAnsi="Arial" w:cs="Arial"/>
          <w:b/>
          <w:lang w:eastAsia="zh-CN"/>
        </w:rPr>
        <w:t>#149</w:t>
      </w:r>
    </w:p>
    <w:p w14:paraId="641698AF" w14:textId="2FE49323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A46FB" w:rsidRPr="00BA46FB">
        <w:rPr>
          <w:rFonts w:ascii="Arial" w:hAnsi="Arial" w:cs="Arial"/>
          <w:b/>
          <w:bCs/>
        </w:rPr>
        <w:t>18.2.24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D36BE05" w14:textId="77777777" w:rsidR="00A44B51" w:rsidRDefault="00A44B51" w:rsidP="00E6011B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53746DFB" w14:textId="77777777" w:rsidR="00A6609F" w:rsidRDefault="00A6609F" w:rsidP="00E6011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2A81F7F1" w14:textId="77777777" w:rsidR="00A404A4" w:rsidRPr="0031717F" w:rsidRDefault="00A404A4" w:rsidP="00A404A4">
      <w:pPr>
        <w:pStyle w:val="1"/>
        <w:jc w:val="center"/>
        <w:rPr>
          <w:b/>
          <w:sz w:val="24"/>
          <w:lang w:eastAsia="zh-CN"/>
        </w:rPr>
      </w:pPr>
      <w:r w:rsidRPr="0031717F">
        <w:rPr>
          <w:rFonts w:hint="eastAsia"/>
          <w:b/>
          <w:sz w:val="24"/>
          <w:lang w:eastAsia="zh-CN"/>
        </w:rPr>
        <w:t>The SA</w:t>
      </w:r>
      <w:r w:rsidRPr="0031717F">
        <w:rPr>
          <w:b/>
          <w:sz w:val="24"/>
          <w:lang w:eastAsia="zh-CN"/>
        </w:rPr>
        <w:t>2 agreed CR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7088"/>
        <w:gridCol w:w="1417"/>
        <w:gridCol w:w="1559"/>
      </w:tblGrid>
      <w:tr w:rsidR="00A404A4" w:rsidRPr="00C623D0" w14:paraId="38A879E3" w14:textId="77777777" w:rsidTr="005E10C6">
        <w:trPr>
          <w:tblHeader/>
        </w:trPr>
        <w:tc>
          <w:tcPr>
            <w:tcW w:w="1163" w:type="dxa"/>
            <w:shd w:val="clear" w:color="auto" w:fill="F3F3F3"/>
          </w:tcPr>
          <w:p w14:paraId="5711929E" w14:textId="77777777" w:rsidR="00A404A4" w:rsidRPr="00C623D0" w:rsidRDefault="00A404A4" w:rsidP="005E10C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7088" w:type="dxa"/>
            <w:shd w:val="clear" w:color="auto" w:fill="F3F3F3"/>
          </w:tcPr>
          <w:p w14:paraId="5832AED5" w14:textId="77777777" w:rsidR="00A404A4" w:rsidRPr="00C623D0" w:rsidRDefault="00A404A4" w:rsidP="005E10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2B6A0FC0" w14:textId="77777777" w:rsidR="00A404A4" w:rsidRPr="00C623D0" w:rsidRDefault="00A404A4" w:rsidP="005E10C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1EEB0195" w14:textId="77777777" w:rsidR="00A404A4" w:rsidRPr="00C623D0" w:rsidRDefault="00A404A4" w:rsidP="005E10C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 xml:space="preserve">SA2 </w:t>
            </w:r>
            <w:proofErr w:type="spellStart"/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Tdoc</w:t>
            </w:r>
            <w:proofErr w:type="spellEnd"/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#</w:t>
            </w:r>
          </w:p>
        </w:tc>
      </w:tr>
      <w:tr w:rsidR="008D33DD" w:rsidRPr="00C623D0" w14:paraId="789AFA8F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0B900AB2" w14:textId="77777777" w:rsidR="008D33DD" w:rsidRDefault="008D33DD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FF703B7" w14:textId="3BFA602F" w:rsidR="008D33DD" w:rsidRPr="00E83AEE" w:rsidRDefault="008D33DD" w:rsidP="008D33DD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OUT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32564E09" w14:textId="77777777" w:rsidR="008D33DD" w:rsidRDefault="008D33DD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33FC7ED8" w14:textId="77777777" w:rsidR="008D33DD" w:rsidRDefault="008D33DD" w:rsidP="00BC7549">
            <w:pPr>
              <w:spacing w:after="0" w:line="240" w:lineRule="auto"/>
            </w:pPr>
          </w:p>
        </w:tc>
      </w:tr>
      <w:tr w:rsidR="002621A0" w:rsidRPr="00C623D0" w14:paraId="6FA78147" w14:textId="77777777" w:rsidTr="008D33DD">
        <w:tc>
          <w:tcPr>
            <w:tcW w:w="1163" w:type="dxa"/>
            <w:shd w:val="clear" w:color="auto" w:fill="auto"/>
          </w:tcPr>
          <w:p w14:paraId="24CC411A" w14:textId="4AEA50D2" w:rsidR="002621A0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CT1</w:t>
            </w:r>
          </w:p>
          <w:p w14:paraId="3E07DA71" w14:textId="1A2B6FC5" w:rsidR="002621A0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SA3, CT4</w:t>
            </w:r>
          </w:p>
        </w:tc>
        <w:tc>
          <w:tcPr>
            <w:tcW w:w="7088" w:type="dxa"/>
            <w:shd w:val="clear" w:color="auto" w:fill="auto"/>
          </w:tcPr>
          <w:p w14:paraId="4E54066E" w14:textId="1C3D8C7B" w:rsidR="002621A0" w:rsidRPr="00EA4212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LS on </w:t>
            </w:r>
            <w:r w:rsidRPr="002621A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 based Steering of Roaming</w:t>
            </w:r>
          </w:p>
        </w:tc>
        <w:tc>
          <w:tcPr>
            <w:tcW w:w="1417" w:type="dxa"/>
            <w:shd w:val="clear" w:color="auto" w:fill="auto"/>
          </w:tcPr>
          <w:p w14:paraId="08877A96" w14:textId="41E4C256" w:rsidR="002621A0" w:rsidRPr="00740626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</w:t>
            </w:r>
          </w:p>
        </w:tc>
        <w:tc>
          <w:tcPr>
            <w:tcW w:w="1559" w:type="dxa"/>
            <w:shd w:val="clear" w:color="auto" w:fill="auto"/>
          </w:tcPr>
          <w:p w14:paraId="5076910D" w14:textId="5A0E82F8" w:rsidR="002621A0" w:rsidRPr="00086704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S2-2211204</w:t>
            </w:r>
          </w:p>
        </w:tc>
      </w:tr>
      <w:tr w:rsidR="008D33DD" w:rsidRPr="00C623D0" w14:paraId="7F15B664" w14:textId="77777777" w:rsidTr="008D33DD">
        <w:tc>
          <w:tcPr>
            <w:tcW w:w="1163" w:type="dxa"/>
            <w:shd w:val="clear" w:color="auto" w:fill="auto"/>
          </w:tcPr>
          <w:p w14:paraId="05C90BA3" w14:textId="0CD02679" w:rsidR="008D33DD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0A9AC0DD" w14:textId="2860A847" w:rsidR="00EA4212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6DE5962E" w14:textId="54C569BA" w:rsidR="008D33DD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A421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partially allowed/rejected S-NSSAI</w:t>
            </w:r>
          </w:p>
        </w:tc>
        <w:tc>
          <w:tcPr>
            <w:tcW w:w="1417" w:type="dxa"/>
            <w:shd w:val="clear" w:color="auto" w:fill="auto"/>
          </w:tcPr>
          <w:p w14:paraId="1BBF5B63" w14:textId="6799BDBA" w:rsidR="008D33DD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SA2#154-AH-e</w:t>
            </w:r>
          </w:p>
        </w:tc>
        <w:tc>
          <w:tcPr>
            <w:tcW w:w="1559" w:type="dxa"/>
            <w:shd w:val="clear" w:color="auto" w:fill="auto"/>
          </w:tcPr>
          <w:p w14:paraId="172199CB" w14:textId="1491F54A" w:rsidR="008D33DD" w:rsidRPr="00086704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S2-2301466</w:t>
            </w:r>
          </w:p>
        </w:tc>
      </w:tr>
      <w:tr w:rsidR="00EA4212" w:rsidRPr="00C623D0" w14:paraId="36247108" w14:textId="77777777" w:rsidTr="008D33DD">
        <w:tc>
          <w:tcPr>
            <w:tcW w:w="1163" w:type="dxa"/>
            <w:shd w:val="clear" w:color="auto" w:fill="auto"/>
          </w:tcPr>
          <w:p w14:paraId="5AD543BD" w14:textId="77777777" w:rsidR="00EA4212" w:rsidRDefault="00EA4212" w:rsidP="00EA421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11B070A3" w14:textId="42949E2C" w:rsidR="00EA4212" w:rsidRDefault="00EA4212" w:rsidP="00EA421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38DDE034" w14:textId="11569BFF" w:rsidR="00EA4212" w:rsidRPr="00EA4212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A421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Partially allowed/rejected NSSAI</w:t>
            </w:r>
          </w:p>
        </w:tc>
        <w:tc>
          <w:tcPr>
            <w:tcW w:w="1417" w:type="dxa"/>
            <w:shd w:val="clear" w:color="auto" w:fill="auto"/>
          </w:tcPr>
          <w:p w14:paraId="32EEED34" w14:textId="226F554A" w:rsidR="00EA4212" w:rsidRPr="00740626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SA2#154-AH-e</w:t>
            </w:r>
          </w:p>
        </w:tc>
        <w:tc>
          <w:tcPr>
            <w:tcW w:w="1559" w:type="dxa"/>
            <w:shd w:val="clear" w:color="auto" w:fill="auto"/>
          </w:tcPr>
          <w:p w14:paraId="130EB438" w14:textId="59501A48" w:rsidR="00EA4212" w:rsidRPr="00086704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S2-2301467</w:t>
            </w:r>
          </w:p>
        </w:tc>
      </w:tr>
      <w:tr w:rsidR="00D76B2A" w:rsidRPr="00C623D0" w14:paraId="3F078E19" w14:textId="77777777" w:rsidTr="008D33DD">
        <w:tc>
          <w:tcPr>
            <w:tcW w:w="1163" w:type="dxa"/>
            <w:shd w:val="clear" w:color="auto" w:fill="auto"/>
          </w:tcPr>
          <w:p w14:paraId="14BFEC8B" w14:textId="77777777" w:rsidR="00D76B2A" w:rsidRDefault="00D76B2A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05EB9312" w14:textId="21E23C68" w:rsidR="00D76B2A" w:rsidRDefault="00D76B2A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3975CD8A" w14:textId="28CF2713" w:rsidR="00D76B2A" w:rsidRPr="00EA4212" w:rsidRDefault="00D76B2A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Support of network slices which have area of service not matching deployed tracking areas</w:t>
            </w:r>
          </w:p>
        </w:tc>
        <w:tc>
          <w:tcPr>
            <w:tcW w:w="1417" w:type="dxa"/>
            <w:shd w:val="clear" w:color="auto" w:fill="auto"/>
          </w:tcPr>
          <w:p w14:paraId="775B0337" w14:textId="09AE299D" w:rsidR="00D76B2A" w:rsidRPr="00740626" w:rsidRDefault="00D76B2A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  <w:shd w:val="clear" w:color="auto" w:fill="auto"/>
          </w:tcPr>
          <w:p w14:paraId="79975E3F" w14:textId="5CCFFF76" w:rsidR="00D76B2A" w:rsidRPr="00086704" w:rsidRDefault="00D76B2A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S2-2306045</w:t>
            </w:r>
          </w:p>
        </w:tc>
      </w:tr>
      <w:tr w:rsidR="00D76B2A" w:rsidRPr="00C623D0" w14:paraId="43B3911D" w14:textId="77777777" w:rsidTr="008D33DD">
        <w:tc>
          <w:tcPr>
            <w:tcW w:w="1163" w:type="dxa"/>
            <w:shd w:val="clear" w:color="auto" w:fill="auto"/>
          </w:tcPr>
          <w:p w14:paraId="41A558F9" w14:textId="017F2C3B" w:rsidR="00D76B2A" w:rsidRDefault="00D04568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RAN3, RAN2</w:t>
            </w:r>
          </w:p>
        </w:tc>
        <w:tc>
          <w:tcPr>
            <w:tcW w:w="7088" w:type="dxa"/>
            <w:shd w:val="clear" w:color="auto" w:fill="auto"/>
          </w:tcPr>
          <w:p w14:paraId="7F532BF5" w14:textId="769BF4F7" w:rsidR="00D76B2A" w:rsidRPr="00D76B2A" w:rsidRDefault="00113875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partially allowed/rejected S-NSSAI</w:t>
            </w:r>
          </w:p>
        </w:tc>
        <w:tc>
          <w:tcPr>
            <w:tcW w:w="1417" w:type="dxa"/>
            <w:shd w:val="clear" w:color="auto" w:fill="auto"/>
          </w:tcPr>
          <w:p w14:paraId="34CA5E99" w14:textId="227FE8F6" w:rsidR="00D76B2A" w:rsidRPr="00740626" w:rsidRDefault="00113875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  <w:shd w:val="clear" w:color="auto" w:fill="auto"/>
          </w:tcPr>
          <w:p w14:paraId="529BF284" w14:textId="171B37FE" w:rsidR="00D76B2A" w:rsidRPr="00D76B2A" w:rsidRDefault="00113875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/>
              </w:rPr>
              <w:t>S2-2306254</w:t>
            </w:r>
          </w:p>
        </w:tc>
      </w:tr>
      <w:tr w:rsidR="00DD4416" w:rsidRPr="00C623D0" w14:paraId="52ADBFF3" w14:textId="77777777" w:rsidTr="008D33DD">
        <w:tc>
          <w:tcPr>
            <w:tcW w:w="1163" w:type="dxa"/>
            <w:shd w:val="clear" w:color="auto" w:fill="auto"/>
          </w:tcPr>
          <w:p w14:paraId="001263FC" w14:textId="3917157B" w:rsidR="00DD4416" w:rsidRPr="00A45D9A" w:rsidRDefault="00DD4416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CT4</w:t>
            </w:r>
          </w:p>
        </w:tc>
        <w:tc>
          <w:tcPr>
            <w:tcW w:w="7088" w:type="dxa"/>
            <w:shd w:val="clear" w:color="auto" w:fill="auto"/>
          </w:tcPr>
          <w:p w14:paraId="5C925E5C" w14:textId="159D5658" w:rsidR="00DD4416" w:rsidRPr="00113875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D441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Response to LS on NSACF Role and NSAC Service Area</w:t>
            </w:r>
          </w:p>
        </w:tc>
        <w:tc>
          <w:tcPr>
            <w:tcW w:w="1417" w:type="dxa"/>
            <w:shd w:val="clear" w:color="auto" w:fill="auto"/>
          </w:tcPr>
          <w:p w14:paraId="763AE8E1" w14:textId="3FD6021C" w:rsidR="00DD4416" w:rsidRPr="00740626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4D04F813" w14:textId="725B5D86" w:rsidR="00DD4416" w:rsidRPr="00113875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D441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S2-2311719</w:t>
            </w:r>
          </w:p>
        </w:tc>
      </w:tr>
      <w:tr w:rsidR="00DD4416" w:rsidRPr="00C623D0" w14:paraId="62AAF79A" w14:textId="77777777" w:rsidTr="008D33DD">
        <w:tc>
          <w:tcPr>
            <w:tcW w:w="1163" w:type="dxa"/>
            <w:shd w:val="clear" w:color="auto" w:fill="auto"/>
          </w:tcPr>
          <w:p w14:paraId="0CDEFF9F" w14:textId="74D95BDF" w:rsidR="00DD4416" w:rsidRPr="00A45D9A" w:rsidRDefault="00DD4416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CT1</w:t>
            </w:r>
          </w:p>
        </w:tc>
        <w:tc>
          <w:tcPr>
            <w:tcW w:w="7088" w:type="dxa"/>
            <w:shd w:val="clear" w:color="auto" w:fill="auto"/>
          </w:tcPr>
          <w:p w14:paraId="62012A89" w14:textId="2604EE2A" w:rsidR="00DD4416" w:rsidRPr="00113875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D441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UE implementing the de-registration inactivity timer</w:t>
            </w:r>
          </w:p>
        </w:tc>
        <w:tc>
          <w:tcPr>
            <w:tcW w:w="1417" w:type="dxa"/>
            <w:shd w:val="clear" w:color="auto" w:fill="auto"/>
          </w:tcPr>
          <w:p w14:paraId="61C9B750" w14:textId="4F743283" w:rsidR="00DD4416" w:rsidRPr="00740626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128A6756" w14:textId="7F753CF4" w:rsidR="00DD4416" w:rsidRPr="00113875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D441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S2-2311722</w:t>
            </w:r>
          </w:p>
        </w:tc>
      </w:tr>
      <w:tr w:rsidR="00B5366B" w:rsidRPr="00C623D0" w14:paraId="6042ED25" w14:textId="77777777" w:rsidTr="008D33DD">
        <w:tc>
          <w:tcPr>
            <w:tcW w:w="1163" w:type="dxa"/>
            <w:shd w:val="clear" w:color="auto" w:fill="auto"/>
          </w:tcPr>
          <w:p w14:paraId="00A6B1ED" w14:textId="189A91AB" w:rsidR="00B5366B" w:rsidRDefault="00B5366B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RAN3, SA5</w:t>
            </w:r>
          </w:p>
        </w:tc>
        <w:tc>
          <w:tcPr>
            <w:tcW w:w="7088" w:type="dxa"/>
            <w:shd w:val="clear" w:color="auto" w:fill="auto"/>
          </w:tcPr>
          <w:p w14:paraId="160486F9" w14:textId="2EC88252" w:rsidR="00B5366B" w:rsidRPr="00DD4416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536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Preparation of NG-RAN resources to serve the alternative S-NSSAI</w:t>
            </w:r>
          </w:p>
        </w:tc>
        <w:tc>
          <w:tcPr>
            <w:tcW w:w="1417" w:type="dxa"/>
            <w:shd w:val="clear" w:color="auto" w:fill="auto"/>
          </w:tcPr>
          <w:p w14:paraId="46BAC8F0" w14:textId="7B63B787" w:rsidR="00B5366B" w:rsidRPr="00740626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  <w:shd w:val="clear" w:color="auto" w:fill="auto"/>
          </w:tcPr>
          <w:p w14:paraId="06BB734C" w14:textId="78A1DF93" w:rsidR="00B5366B" w:rsidRPr="00DD4416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5366B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S2-2313514</w:t>
            </w:r>
          </w:p>
        </w:tc>
      </w:tr>
      <w:tr w:rsidR="00B5366B" w:rsidRPr="00C623D0" w14:paraId="26212976" w14:textId="77777777" w:rsidTr="008D33DD">
        <w:tc>
          <w:tcPr>
            <w:tcW w:w="1163" w:type="dxa"/>
            <w:shd w:val="clear" w:color="auto" w:fill="auto"/>
          </w:tcPr>
          <w:p w14:paraId="788350EA" w14:textId="77777777" w:rsidR="00B5366B" w:rsidRDefault="00B5366B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CT4</w:t>
            </w:r>
          </w:p>
          <w:p w14:paraId="07D5F929" w14:textId="249D8047" w:rsidR="00B5366B" w:rsidRDefault="00B5366B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Cc </w:t>
            </w:r>
            <w:r w:rsidRPr="00B536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CT1, CT3, SA5</w:t>
            </w:r>
          </w:p>
        </w:tc>
        <w:tc>
          <w:tcPr>
            <w:tcW w:w="7088" w:type="dxa"/>
            <w:shd w:val="clear" w:color="auto" w:fill="auto"/>
          </w:tcPr>
          <w:p w14:paraId="36C442A8" w14:textId="1EE1485F" w:rsidR="00B5366B" w:rsidRPr="00B5366B" w:rsidRDefault="00B5366B" w:rsidP="00B5366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536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Reply LS on Clarification related to Network Slicing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Replacement</w:t>
            </w:r>
          </w:p>
        </w:tc>
        <w:tc>
          <w:tcPr>
            <w:tcW w:w="1417" w:type="dxa"/>
            <w:shd w:val="clear" w:color="auto" w:fill="auto"/>
          </w:tcPr>
          <w:p w14:paraId="223DF9AE" w14:textId="492C18E5" w:rsidR="00B5366B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  <w:shd w:val="clear" w:color="auto" w:fill="auto"/>
          </w:tcPr>
          <w:p w14:paraId="3EA04919" w14:textId="19617EFB" w:rsidR="00B5366B" w:rsidRPr="00B5366B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5366B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S2-2313515</w:t>
            </w:r>
          </w:p>
        </w:tc>
      </w:tr>
      <w:tr w:rsidR="00B5366B" w:rsidRPr="00C623D0" w14:paraId="0713B2A0" w14:textId="77777777" w:rsidTr="008D33DD">
        <w:tc>
          <w:tcPr>
            <w:tcW w:w="1163" w:type="dxa"/>
            <w:shd w:val="clear" w:color="auto" w:fill="auto"/>
          </w:tcPr>
          <w:p w14:paraId="7A066D30" w14:textId="681B7121" w:rsidR="00B5366B" w:rsidRDefault="00B5366B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CT3</w:t>
            </w:r>
          </w:p>
        </w:tc>
        <w:tc>
          <w:tcPr>
            <w:tcW w:w="7088" w:type="dxa"/>
            <w:shd w:val="clear" w:color="auto" w:fill="auto"/>
          </w:tcPr>
          <w:p w14:paraId="6397D37B" w14:textId="5E669D80" w:rsidR="00B5366B" w:rsidRPr="00B5366B" w:rsidRDefault="00B5366B" w:rsidP="00B5366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536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Clarifications related to Network Slice Replacement feature</w:t>
            </w:r>
          </w:p>
        </w:tc>
        <w:tc>
          <w:tcPr>
            <w:tcW w:w="1417" w:type="dxa"/>
            <w:shd w:val="clear" w:color="auto" w:fill="auto"/>
          </w:tcPr>
          <w:p w14:paraId="5298F810" w14:textId="62194805" w:rsidR="00B5366B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  <w:shd w:val="clear" w:color="auto" w:fill="auto"/>
          </w:tcPr>
          <w:p w14:paraId="51716A9C" w14:textId="2EC3F807" w:rsidR="00B5366B" w:rsidRPr="00B5366B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5366B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S2-2313517</w:t>
            </w:r>
          </w:p>
        </w:tc>
      </w:tr>
      <w:tr w:rsidR="006C4643" w:rsidRPr="00C623D0" w14:paraId="04C80F30" w14:textId="77777777" w:rsidTr="008D33DD">
        <w:trPr>
          <w:ins w:id="1" w:author="Hannah-ZTE" w:date="2024-04-24T15:48:00Z"/>
        </w:trPr>
        <w:tc>
          <w:tcPr>
            <w:tcW w:w="1163" w:type="dxa"/>
            <w:shd w:val="clear" w:color="auto" w:fill="auto"/>
          </w:tcPr>
          <w:p w14:paraId="29B2D343" w14:textId="3C2B0D5F" w:rsidR="006C4643" w:rsidRDefault="006C4643" w:rsidP="00D76B2A">
            <w:pPr>
              <w:spacing w:after="0" w:line="240" w:lineRule="auto"/>
              <w:rPr>
                <w:ins w:id="2" w:author="Hannah-ZTE" w:date="2024-04-24T15:48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bookmarkStart w:id="3" w:name="_GoBack" w:colFirst="0" w:colLast="4"/>
            <w:ins w:id="4" w:author="Hannah-ZTE" w:date="2024-04-24T15:48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lastRenderedPageBreak/>
                <w:t>T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o CT1</w:t>
              </w:r>
            </w:ins>
          </w:p>
        </w:tc>
        <w:tc>
          <w:tcPr>
            <w:tcW w:w="7088" w:type="dxa"/>
            <w:shd w:val="clear" w:color="auto" w:fill="auto"/>
          </w:tcPr>
          <w:p w14:paraId="4C5F77D9" w14:textId="60BBCC3D" w:rsidR="006C4643" w:rsidRPr="00B5366B" w:rsidRDefault="006C4643" w:rsidP="00B5366B">
            <w:pPr>
              <w:spacing w:after="0" w:line="240" w:lineRule="auto"/>
              <w:rPr>
                <w:ins w:id="5" w:author="Hannah-ZTE" w:date="2024-04-24T15:48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6" w:author="Hannah-ZTE" w:date="2024-04-24T15:49:00Z">
              <w:r w:rsidRPr="006C4643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Reply LS on temporary slice expiry</w:t>
              </w:r>
            </w:ins>
          </w:p>
        </w:tc>
        <w:tc>
          <w:tcPr>
            <w:tcW w:w="1417" w:type="dxa"/>
            <w:shd w:val="clear" w:color="auto" w:fill="auto"/>
          </w:tcPr>
          <w:p w14:paraId="058596C1" w14:textId="00BA03D0" w:rsidR="006C4643" w:rsidRDefault="006C4643" w:rsidP="00BC7549">
            <w:pPr>
              <w:spacing w:after="0" w:line="240" w:lineRule="auto"/>
              <w:rPr>
                <w:ins w:id="7" w:author="Hannah-ZTE" w:date="2024-04-24T15:48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8" w:author="Hannah-ZTE" w:date="2024-04-24T15:49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S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A2#162</w:t>
              </w:r>
            </w:ins>
          </w:p>
        </w:tc>
        <w:tc>
          <w:tcPr>
            <w:tcW w:w="1559" w:type="dxa"/>
            <w:shd w:val="clear" w:color="auto" w:fill="auto"/>
          </w:tcPr>
          <w:p w14:paraId="70F51232" w14:textId="6D59495A" w:rsidR="006C4643" w:rsidRPr="00B5366B" w:rsidRDefault="006C4643" w:rsidP="00BC7549">
            <w:pPr>
              <w:spacing w:after="0" w:line="240" w:lineRule="auto"/>
              <w:rPr>
                <w:ins w:id="9" w:author="Hannah-ZTE" w:date="2024-04-24T15:48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0" w:author="Hannah-ZTE" w:date="2024-04-24T15:49:00Z">
              <w:r w:rsidRPr="006C4643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S2-2405427</w:t>
              </w:r>
            </w:ins>
          </w:p>
        </w:tc>
      </w:tr>
      <w:bookmarkEnd w:id="3"/>
      <w:tr w:rsidR="00A404A4" w:rsidRPr="00C623D0" w14:paraId="79B54964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19AF3A7A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72631702" w14:textId="52ECCDF4" w:rsidR="00A404A4" w:rsidRPr="00E83AEE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="00740626" w:rsidRPr="0074062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Service continuity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E76ACDF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9D2DEAD" w14:textId="77777777" w:rsidR="00A404A4" w:rsidRDefault="00A404A4" w:rsidP="005E10C6">
            <w:pPr>
              <w:spacing w:after="0" w:line="240" w:lineRule="auto"/>
            </w:pPr>
          </w:p>
        </w:tc>
      </w:tr>
      <w:tr w:rsidR="00A404A4" w:rsidRPr="00C623D0" w14:paraId="24EFCAF4" w14:textId="77777777" w:rsidTr="005E10C6">
        <w:tc>
          <w:tcPr>
            <w:tcW w:w="1163" w:type="dxa"/>
          </w:tcPr>
          <w:p w14:paraId="3ACD8A86" w14:textId="77777777" w:rsidR="00A404A4" w:rsidRPr="00C623D0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7A4800A1" w14:textId="31E6CD1F" w:rsidR="00A404A4" w:rsidRPr="00C623D0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Change of Network Slice instance for PDU sessions</w:t>
            </w:r>
          </w:p>
        </w:tc>
        <w:tc>
          <w:tcPr>
            <w:tcW w:w="1417" w:type="dxa"/>
          </w:tcPr>
          <w:p w14:paraId="374D2B68" w14:textId="098A5967" w:rsidR="00A404A4" w:rsidRPr="00C623D0" w:rsidRDefault="00740626" w:rsidP="0018613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</w:tcPr>
          <w:p w14:paraId="268705A1" w14:textId="284A0F11" w:rsidR="00A404A4" w:rsidRPr="00C623D0" w:rsidRDefault="00186132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S2-2303806</w:t>
            </w:r>
          </w:p>
        </w:tc>
      </w:tr>
      <w:tr w:rsidR="00740626" w:rsidRPr="00C623D0" w14:paraId="03FB05CB" w14:textId="77777777" w:rsidTr="005E10C6">
        <w:tc>
          <w:tcPr>
            <w:tcW w:w="1163" w:type="dxa"/>
          </w:tcPr>
          <w:p w14:paraId="2BC309BC" w14:textId="5019F6D1" w:rsidR="00740626" w:rsidRPr="00A45D9A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74592B97" w14:textId="0E75EBC4" w:rsidR="00740626" w:rsidRPr="00740626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</w:t>
            </w:r>
          </w:p>
        </w:tc>
        <w:tc>
          <w:tcPr>
            <w:tcW w:w="1417" w:type="dxa"/>
          </w:tcPr>
          <w:p w14:paraId="1BEA25D6" w14:textId="3C30BD38" w:rsidR="00740626" w:rsidRPr="00740626" w:rsidRDefault="00740626" w:rsidP="0018613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</w:tcPr>
          <w:p w14:paraId="00BA3E77" w14:textId="69BC3A63" w:rsidR="008D69CC" w:rsidRPr="007D7E93" w:rsidRDefault="00186132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S2-2303882</w:t>
            </w:r>
          </w:p>
        </w:tc>
      </w:tr>
      <w:tr w:rsidR="00A97E3D" w:rsidRPr="00C623D0" w14:paraId="64F46439" w14:textId="77777777" w:rsidTr="005E10C6">
        <w:tc>
          <w:tcPr>
            <w:tcW w:w="1163" w:type="dxa"/>
          </w:tcPr>
          <w:p w14:paraId="4371E795" w14:textId="30458F34" w:rsidR="00A97E3D" w:rsidRPr="00A45D9A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03CE233D" w14:textId="27457FD3" w:rsidR="00A97E3D" w:rsidRPr="00740626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Introduction of Alternative S-NSSAI replacement determined by NSSF</w:t>
            </w:r>
          </w:p>
        </w:tc>
        <w:tc>
          <w:tcPr>
            <w:tcW w:w="1417" w:type="dxa"/>
          </w:tcPr>
          <w:p w14:paraId="162A820D" w14:textId="68E59C73" w:rsidR="00A97E3D" w:rsidRPr="00740626" w:rsidRDefault="00A97E3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</w:t>
            </w:r>
            <w:r w:rsidR="00320AA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#99</w:t>
            </w:r>
          </w:p>
        </w:tc>
        <w:tc>
          <w:tcPr>
            <w:tcW w:w="1559" w:type="dxa"/>
          </w:tcPr>
          <w:p w14:paraId="77CBEA9C" w14:textId="547ECE99" w:rsidR="008D69CC" w:rsidRPr="007D7E93" w:rsidDel="00186132" w:rsidRDefault="00320A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SP-230315</w:t>
            </w:r>
          </w:p>
        </w:tc>
      </w:tr>
      <w:tr w:rsidR="00833F5D" w:rsidRPr="00C623D0" w14:paraId="4C51821D" w14:textId="77777777" w:rsidTr="005E10C6">
        <w:tc>
          <w:tcPr>
            <w:tcW w:w="1163" w:type="dxa"/>
          </w:tcPr>
          <w:p w14:paraId="1E32C1C6" w14:textId="059D29DE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1C409D14" w14:textId="743093BA" w:rsidR="00833F5D" w:rsidRPr="00A97E3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related to Alternative S-NSSAI</w:t>
            </w:r>
          </w:p>
        </w:tc>
        <w:tc>
          <w:tcPr>
            <w:tcW w:w="1417" w:type="dxa"/>
          </w:tcPr>
          <w:p w14:paraId="75D6BB10" w14:textId="7DC6084D" w:rsidR="00833F5D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49D35ADC" w14:textId="57494DD2" w:rsidR="00833F5D" w:rsidRPr="007D7E93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S2-2306036</w:t>
            </w:r>
          </w:p>
        </w:tc>
      </w:tr>
      <w:tr w:rsidR="00833F5D" w:rsidRPr="00C623D0" w14:paraId="7CADB1F3" w14:textId="77777777" w:rsidTr="005E10C6">
        <w:tc>
          <w:tcPr>
            <w:tcW w:w="1163" w:type="dxa"/>
          </w:tcPr>
          <w:p w14:paraId="1419FE7D" w14:textId="762CEBD6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444C2E6" w14:textId="3F8BEDC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determining alternative S-NSSAI</w:t>
            </w:r>
          </w:p>
        </w:tc>
        <w:tc>
          <w:tcPr>
            <w:tcW w:w="1417" w:type="dxa"/>
          </w:tcPr>
          <w:p w14:paraId="1CF5C1F5" w14:textId="1DA3D8FC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1B1E83A9" w14:textId="36F251BF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S2-2306038</w:t>
            </w:r>
          </w:p>
        </w:tc>
      </w:tr>
      <w:tr w:rsidR="00833F5D" w:rsidRPr="00C623D0" w14:paraId="2406EBB1" w14:textId="77777777" w:rsidTr="005E10C6">
        <w:tc>
          <w:tcPr>
            <w:tcW w:w="1163" w:type="dxa"/>
          </w:tcPr>
          <w:p w14:paraId="08141159" w14:textId="3DB6CCF1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04EA2D39" w14:textId="5C0E07E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twork slice replacement for non-</w:t>
            </w: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roaming case</w:t>
            </w:r>
          </w:p>
        </w:tc>
        <w:tc>
          <w:tcPr>
            <w:tcW w:w="1417" w:type="dxa"/>
          </w:tcPr>
          <w:p w14:paraId="26D5856D" w14:textId="31C8074D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686C7665" w14:textId="2CDB5D88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S2-2306039</w:t>
            </w:r>
          </w:p>
        </w:tc>
      </w:tr>
      <w:tr w:rsidR="00833F5D" w:rsidRPr="00C623D0" w14:paraId="0B3953F0" w14:textId="77777777" w:rsidTr="005E10C6">
        <w:tc>
          <w:tcPr>
            <w:tcW w:w="1163" w:type="dxa"/>
          </w:tcPr>
          <w:p w14:paraId="4D1BD720" w14:textId="5BBF9059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018CB8E" w14:textId="7FC24AE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slice replacement for new PDU Sessions</w:t>
            </w:r>
          </w:p>
        </w:tc>
        <w:tc>
          <w:tcPr>
            <w:tcW w:w="1417" w:type="dxa"/>
          </w:tcPr>
          <w:p w14:paraId="1245D3C4" w14:textId="61CCE0F3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1BD9BD21" w14:textId="2917D877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S2-2306040</w:t>
            </w:r>
          </w:p>
        </w:tc>
      </w:tr>
      <w:tr w:rsidR="00833F5D" w:rsidRPr="00C623D0" w14:paraId="04132738" w14:textId="77777777" w:rsidTr="005E10C6">
        <w:tc>
          <w:tcPr>
            <w:tcW w:w="1163" w:type="dxa"/>
          </w:tcPr>
          <w:p w14:paraId="15A07D60" w14:textId="748886BE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8F69694" w14:textId="5F37A38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Alternative S-NSSAI provision to the UE</w:t>
            </w:r>
          </w:p>
        </w:tc>
        <w:tc>
          <w:tcPr>
            <w:tcW w:w="1417" w:type="dxa"/>
          </w:tcPr>
          <w:p w14:paraId="36FB8947" w14:textId="0590AB11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6ACE36A4" w14:textId="7A1FDE96" w:rsid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S2-2306042</w:t>
            </w:r>
          </w:p>
        </w:tc>
      </w:tr>
      <w:tr w:rsidR="00833F5D" w:rsidRPr="00C623D0" w14:paraId="019E5BA2" w14:textId="77777777" w:rsidTr="005E10C6">
        <w:tc>
          <w:tcPr>
            <w:tcW w:w="1163" w:type="dxa"/>
          </w:tcPr>
          <w:p w14:paraId="7FCC8A52" w14:textId="37B651CB" w:rsidR="00833F5D" w:rsidRPr="00A45D9A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</w:tcPr>
          <w:p w14:paraId="64E37B93" w14:textId="46C0861C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determining alternative S-NSSAI</w:t>
            </w:r>
          </w:p>
        </w:tc>
        <w:tc>
          <w:tcPr>
            <w:tcW w:w="1417" w:type="dxa"/>
          </w:tcPr>
          <w:p w14:paraId="0608A620" w14:textId="19FF6297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14D9C66F" w14:textId="5BAA1D5C" w:rsidR="00833F5D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8538E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S2-2306043</w:t>
            </w:r>
          </w:p>
        </w:tc>
      </w:tr>
      <w:tr w:rsidR="00833F5D" w:rsidRPr="00C623D0" w14:paraId="38767F8D" w14:textId="77777777" w:rsidTr="005E10C6">
        <w:tc>
          <w:tcPr>
            <w:tcW w:w="1163" w:type="dxa"/>
          </w:tcPr>
          <w:p w14:paraId="07B1C7D4" w14:textId="18427981" w:rsidR="00833F5D" w:rsidRPr="00A45D9A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</w:tcPr>
          <w:p w14:paraId="4A4BD626" w14:textId="1A3FAFA8" w:rsidR="00833F5D" w:rsidRPr="00833F5D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8538E">
              <w:rPr>
                <w:rFonts w:ascii="Arial" w:eastAsia="宋体" w:hAnsi="Arial" w:cs="Arial"/>
                <w:sz w:val="20"/>
                <w:szCs w:val="20"/>
                <w:lang w:val="en-GB"/>
              </w:rPr>
              <w:t>SM policy for network slice replacement</w:t>
            </w:r>
          </w:p>
        </w:tc>
        <w:tc>
          <w:tcPr>
            <w:tcW w:w="1417" w:type="dxa"/>
          </w:tcPr>
          <w:p w14:paraId="5A634A3E" w14:textId="4484E902" w:rsidR="00833F5D" w:rsidRPr="00740626" w:rsidRDefault="0038538E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2E240F94" w14:textId="440544DF" w:rsidR="00833F5D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S2-2306044</w:t>
            </w:r>
          </w:p>
        </w:tc>
      </w:tr>
      <w:tr w:rsidR="0058194D" w:rsidRPr="00C623D0" w14:paraId="253D832E" w14:textId="77777777" w:rsidTr="005E10C6">
        <w:tc>
          <w:tcPr>
            <w:tcW w:w="1163" w:type="dxa"/>
          </w:tcPr>
          <w:p w14:paraId="0CB8BB20" w14:textId="02358AEE" w:rsidR="0058194D" w:rsidRPr="00A45D9A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25EF688F" w14:textId="77CF1937" w:rsidR="0058194D" w:rsidRPr="0038538E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Network Slice Replacement in roaming</w:t>
            </w:r>
            <w:r w:rsidR="00CD2F37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(PDU session establishment procedure)</w:t>
            </w:r>
          </w:p>
        </w:tc>
        <w:tc>
          <w:tcPr>
            <w:tcW w:w="1417" w:type="dxa"/>
          </w:tcPr>
          <w:p w14:paraId="6C8AF6AF" w14:textId="6AEFF5BF" w:rsidR="0058194D" w:rsidRPr="00740626" w:rsidRDefault="0058194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2A269561" w14:textId="79F56EF1" w:rsidR="0058194D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S2-2307448</w:t>
            </w:r>
          </w:p>
        </w:tc>
      </w:tr>
      <w:tr w:rsidR="0058194D" w:rsidRPr="00C623D0" w14:paraId="51A4E256" w14:textId="77777777" w:rsidTr="005E10C6">
        <w:tc>
          <w:tcPr>
            <w:tcW w:w="1163" w:type="dxa"/>
          </w:tcPr>
          <w:p w14:paraId="3F77CC22" w14:textId="3F916348" w:rsidR="0058194D" w:rsidRPr="00A45D9A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1DF111C" w14:textId="3E6A4CA7" w:rsidR="0058194D" w:rsidRPr="0058194D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 for roaming case</w:t>
            </w:r>
            <w:r w:rsidR="00F301AB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(PDU session modification procedure and PDU session release procedure)</w:t>
            </w:r>
          </w:p>
        </w:tc>
        <w:tc>
          <w:tcPr>
            <w:tcW w:w="1417" w:type="dxa"/>
          </w:tcPr>
          <w:p w14:paraId="15A05A6F" w14:textId="74F604AD" w:rsidR="0058194D" w:rsidRDefault="0058194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43BA0028" w14:textId="1E203DE4" w:rsidR="0058194D" w:rsidRPr="0058194D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S2-2307536</w:t>
            </w:r>
          </w:p>
        </w:tc>
      </w:tr>
      <w:tr w:rsidR="00A919EA" w:rsidRPr="00C623D0" w14:paraId="0C74002C" w14:textId="77777777" w:rsidTr="005E10C6">
        <w:tc>
          <w:tcPr>
            <w:tcW w:w="1163" w:type="dxa"/>
          </w:tcPr>
          <w:p w14:paraId="23138DBF" w14:textId="0768D58F" w:rsidR="00A919EA" w:rsidRPr="00A919EA" w:rsidRDefault="00A919E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E5534C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E5534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40319827" w14:textId="126C9568" w:rsidR="00A919EA" w:rsidRPr="0058194D" w:rsidRDefault="00A919E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19EA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 for handover</w:t>
            </w:r>
          </w:p>
        </w:tc>
        <w:tc>
          <w:tcPr>
            <w:tcW w:w="1417" w:type="dxa"/>
          </w:tcPr>
          <w:p w14:paraId="49A6D9BF" w14:textId="44DA0856" w:rsidR="00A919EA" w:rsidRDefault="00A919EA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20FC5C77" w14:textId="57BDF0B2" w:rsidR="00A919EA" w:rsidRPr="0058194D" w:rsidRDefault="00A919E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19EA">
              <w:rPr>
                <w:rFonts w:ascii="Arial" w:eastAsia="宋体" w:hAnsi="Arial" w:cs="Arial"/>
                <w:sz w:val="20"/>
                <w:szCs w:val="20"/>
                <w:lang w:val="en-GB"/>
              </w:rPr>
              <w:t>S2-2307450</w:t>
            </w:r>
          </w:p>
        </w:tc>
      </w:tr>
      <w:tr w:rsidR="0057249B" w:rsidRPr="00C623D0" w14:paraId="4476C9AF" w14:textId="77777777" w:rsidTr="005E10C6">
        <w:tc>
          <w:tcPr>
            <w:tcW w:w="1163" w:type="dxa"/>
          </w:tcPr>
          <w:p w14:paraId="6F08BAF9" w14:textId="0958D214" w:rsidR="0057249B" w:rsidRPr="0057249B" w:rsidRDefault="0057249B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7249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3CF9C4B0" w14:textId="052BBA14" w:rsidR="0057249B" w:rsidRPr="00A919EA" w:rsidRDefault="0057249B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7249B">
              <w:rPr>
                <w:rFonts w:ascii="Arial" w:eastAsia="宋体" w:hAnsi="Arial" w:cs="Arial"/>
                <w:sz w:val="20"/>
                <w:szCs w:val="20"/>
                <w:lang w:val="en-GB"/>
              </w:rPr>
              <w:t>Explicit subscription to NSSF for network slice instance replacement</w:t>
            </w:r>
          </w:p>
        </w:tc>
        <w:tc>
          <w:tcPr>
            <w:tcW w:w="1417" w:type="dxa"/>
          </w:tcPr>
          <w:p w14:paraId="54FB72DF" w14:textId="7F60B9C4" w:rsidR="0057249B" w:rsidRDefault="0057249B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4D72B42C" w14:textId="1BD2C77F" w:rsidR="0057249B" w:rsidRPr="00A919EA" w:rsidRDefault="0057249B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7249B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S2-2307537</w:t>
            </w:r>
          </w:p>
        </w:tc>
      </w:tr>
      <w:tr w:rsidR="00703369" w:rsidRPr="00C623D0" w14:paraId="2EC7FB50" w14:textId="77777777" w:rsidTr="005E10C6">
        <w:tc>
          <w:tcPr>
            <w:tcW w:w="1163" w:type="dxa"/>
          </w:tcPr>
          <w:p w14:paraId="77543D6E" w14:textId="489E9D66" w:rsidR="00703369" w:rsidRPr="0057249B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5C5AC21" w14:textId="08091E1C" w:rsidR="00703369" w:rsidRPr="0057249B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Change of Network Slice instance for PDU sessions</w:t>
            </w:r>
          </w:p>
        </w:tc>
        <w:tc>
          <w:tcPr>
            <w:tcW w:w="1417" w:type="dxa"/>
          </w:tcPr>
          <w:p w14:paraId="3B696D71" w14:textId="0378286B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569860D7" w14:textId="7B4F1E73" w:rsidR="00703369" w:rsidRPr="0057249B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0336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S2-2307538</w:t>
            </w:r>
          </w:p>
        </w:tc>
      </w:tr>
      <w:tr w:rsidR="007C6D09" w:rsidRPr="00C623D0" w14:paraId="2A332A78" w14:textId="77777777" w:rsidTr="00E878A0">
        <w:tc>
          <w:tcPr>
            <w:tcW w:w="1163" w:type="dxa"/>
          </w:tcPr>
          <w:p w14:paraId="65CA343D" w14:textId="77777777" w:rsidR="007C6D09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1942E3CD" w14:textId="77777777" w:rsidR="007C6D09" w:rsidRPr="00833F5D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Introduction of Alternative S-NSSAI replacement determined by NSSF</w:t>
            </w:r>
          </w:p>
        </w:tc>
        <w:tc>
          <w:tcPr>
            <w:tcW w:w="1417" w:type="dxa"/>
          </w:tcPr>
          <w:p w14:paraId="3629E892" w14:textId="38DB6BD1" w:rsidR="007C6D09" w:rsidRPr="00740626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00CBEC41" w14:textId="5F39D837" w:rsidR="007C6D09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C6D0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S2-2307539</w:t>
            </w:r>
          </w:p>
        </w:tc>
      </w:tr>
      <w:tr w:rsidR="007C6D09" w:rsidRPr="00C623D0" w14:paraId="5F1B9BD1" w14:textId="77777777" w:rsidTr="005E10C6">
        <w:tc>
          <w:tcPr>
            <w:tcW w:w="1163" w:type="dxa"/>
          </w:tcPr>
          <w:p w14:paraId="25D54F97" w14:textId="5D75FC35" w:rsidR="007C6D09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035B2C20" w14:textId="474DD6D3" w:rsidR="007C6D09" w:rsidRPr="00833F5D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C6D09">
              <w:rPr>
                <w:rFonts w:ascii="Arial" w:eastAsia="宋体" w:hAnsi="Arial" w:cs="Arial"/>
                <w:sz w:val="20"/>
                <w:szCs w:val="20"/>
                <w:lang w:val="en-GB"/>
              </w:rPr>
              <w:t>Alternative S-NSSAI related Policy control</w:t>
            </w:r>
          </w:p>
        </w:tc>
        <w:tc>
          <w:tcPr>
            <w:tcW w:w="1417" w:type="dxa"/>
          </w:tcPr>
          <w:p w14:paraId="5BB87A0D" w14:textId="7F74957F" w:rsidR="007C6D09" w:rsidRPr="00740626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4F2F27ED" w14:textId="736CA84D" w:rsidR="007C6D09" w:rsidRPr="00703369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C6D0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S2-2307560</w:t>
            </w:r>
          </w:p>
        </w:tc>
      </w:tr>
      <w:tr w:rsidR="001B6444" w:rsidRPr="00C623D0" w14:paraId="119B39EC" w14:textId="77777777" w:rsidTr="005E10C6">
        <w:tc>
          <w:tcPr>
            <w:tcW w:w="1163" w:type="dxa"/>
          </w:tcPr>
          <w:p w14:paraId="37ABEE9B" w14:textId="3007F9E3" w:rsid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47172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34717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59ED9456" w14:textId="74D74B74" w:rsidR="001B6444" w:rsidRPr="007C6D09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Resolving 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open issues related to RAN reso</w:t>
            </w: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u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r</w:t>
            </w: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ces handling in KI#1</w:t>
            </w:r>
          </w:p>
        </w:tc>
        <w:tc>
          <w:tcPr>
            <w:tcW w:w="1417" w:type="dxa"/>
          </w:tcPr>
          <w:p w14:paraId="0A6093E4" w14:textId="036813E3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361653D7" w14:textId="42459B2D" w:rsidR="001B6444" w:rsidRPr="007C6D09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S2-2309752</w:t>
            </w:r>
          </w:p>
        </w:tc>
      </w:tr>
      <w:tr w:rsidR="001B6444" w:rsidRPr="00C623D0" w14:paraId="29BFCF7E" w14:textId="77777777" w:rsidTr="005E10C6">
        <w:tc>
          <w:tcPr>
            <w:tcW w:w="1163" w:type="dxa"/>
          </w:tcPr>
          <w:p w14:paraId="73C3AAAE" w14:textId="4A28A224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1B6444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1B644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3477C348" w14:textId="14A96D6E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NG-RAN resource usage for Alternative S-NSSAI</w:t>
            </w:r>
          </w:p>
        </w:tc>
        <w:tc>
          <w:tcPr>
            <w:tcW w:w="1417" w:type="dxa"/>
          </w:tcPr>
          <w:p w14:paraId="718B748C" w14:textId="7E85784E" w:rsid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0E03256F" w14:textId="5F8258BC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S2-2309742</w:t>
            </w:r>
          </w:p>
        </w:tc>
      </w:tr>
      <w:tr w:rsidR="001B6444" w:rsidRPr="00C623D0" w14:paraId="7670214A" w14:textId="77777777" w:rsidTr="005E10C6">
        <w:tc>
          <w:tcPr>
            <w:tcW w:w="1163" w:type="dxa"/>
          </w:tcPr>
          <w:p w14:paraId="27C2C69E" w14:textId="0F290558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764A5910" w14:textId="5ED14141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Usage of existing NG-RAN resource of the replaced S-NSSAI</w:t>
            </w:r>
          </w:p>
        </w:tc>
        <w:tc>
          <w:tcPr>
            <w:tcW w:w="1417" w:type="dxa"/>
          </w:tcPr>
          <w:p w14:paraId="1D47A776" w14:textId="47843D98" w:rsid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60F01C07" w14:textId="06EEF0B5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S2-2309753</w:t>
            </w:r>
          </w:p>
        </w:tc>
      </w:tr>
      <w:tr w:rsidR="009A4212" w:rsidRPr="00C623D0" w14:paraId="6365B383" w14:textId="77777777" w:rsidTr="005E10C6">
        <w:tc>
          <w:tcPr>
            <w:tcW w:w="1163" w:type="dxa"/>
          </w:tcPr>
          <w:p w14:paraId="0FB7222D" w14:textId="24DFB441" w:rsidR="009A4212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7FA6DF60" w14:textId="0A118D80" w:rsidR="009A4212" w:rsidRPr="001B6444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A4212">
              <w:rPr>
                <w:rFonts w:ascii="Arial" w:eastAsia="宋体" w:hAnsi="Arial" w:cs="Arial"/>
                <w:sz w:val="20"/>
                <w:szCs w:val="20"/>
                <w:lang w:val="en-GB"/>
              </w:rPr>
              <w:t>Update of Network Slice Replacement event report</w:t>
            </w:r>
          </w:p>
        </w:tc>
        <w:tc>
          <w:tcPr>
            <w:tcW w:w="1417" w:type="dxa"/>
          </w:tcPr>
          <w:p w14:paraId="3FD46D92" w14:textId="0492030C" w:rsidR="009A4212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537C5214" w14:textId="367A8D59" w:rsidR="009A4212" w:rsidRPr="001B6444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A4212">
              <w:rPr>
                <w:rFonts w:ascii="Arial" w:eastAsia="宋体" w:hAnsi="Arial" w:cs="Arial"/>
                <w:sz w:val="20"/>
                <w:szCs w:val="20"/>
                <w:lang w:val="en-GB"/>
              </w:rPr>
              <w:t>S2-2309693</w:t>
            </w:r>
          </w:p>
        </w:tc>
      </w:tr>
      <w:tr w:rsidR="00493D0E" w:rsidRPr="00C623D0" w14:paraId="0386904C" w14:textId="77777777" w:rsidTr="005E10C6">
        <w:tc>
          <w:tcPr>
            <w:tcW w:w="1163" w:type="dxa"/>
          </w:tcPr>
          <w:p w14:paraId="7D2CB6AD" w14:textId="3239D265" w:rsidR="00493D0E" w:rsidRDefault="00493D0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3769013C" w14:textId="1F096DD4" w:rsidR="00493D0E" w:rsidRPr="009A4212" w:rsidRDefault="00493D0E" w:rsidP="008E325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93D0E">
              <w:rPr>
                <w:rFonts w:ascii="Arial" w:eastAsia="宋体" w:hAnsi="Arial" w:cs="Arial"/>
                <w:sz w:val="20"/>
                <w:szCs w:val="20"/>
                <w:lang w:val="en-GB"/>
              </w:rPr>
              <w:t>Clarification on slice replacement from Alternative S-NSSAI to original S-NSSAI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from SMF to PCF</w:t>
            </w:r>
          </w:p>
        </w:tc>
        <w:tc>
          <w:tcPr>
            <w:tcW w:w="1417" w:type="dxa"/>
          </w:tcPr>
          <w:p w14:paraId="52613456" w14:textId="7F20FA47" w:rsidR="00493D0E" w:rsidRDefault="00AF3FE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7621A367" w14:textId="01489DF2" w:rsidR="00493D0E" w:rsidRPr="009A4212" w:rsidRDefault="00AF3FE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F3FE7">
              <w:rPr>
                <w:rFonts w:ascii="Arial" w:eastAsia="宋体" w:hAnsi="Arial" w:cs="Arial"/>
                <w:sz w:val="20"/>
                <w:szCs w:val="20"/>
                <w:lang w:val="en-GB"/>
              </w:rPr>
              <w:t>S2-2313283</w:t>
            </w:r>
          </w:p>
        </w:tc>
      </w:tr>
      <w:tr w:rsidR="008E325A" w:rsidRPr="00C623D0" w14:paraId="7D034FC3" w14:textId="77777777" w:rsidTr="005E10C6">
        <w:tc>
          <w:tcPr>
            <w:tcW w:w="1163" w:type="dxa"/>
          </w:tcPr>
          <w:p w14:paraId="5DC9EB35" w14:textId="7506C03A" w:rsidR="008E325A" w:rsidRDefault="008E325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2651425F" w14:textId="02402465" w:rsidR="008E325A" w:rsidRPr="00493D0E" w:rsidRDefault="00915CF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15CF8">
              <w:rPr>
                <w:rFonts w:ascii="Arial" w:eastAsia="宋体" w:hAnsi="Arial" w:cs="Arial"/>
                <w:sz w:val="20"/>
                <w:szCs w:val="20"/>
                <w:lang w:val="en-GB"/>
              </w:rPr>
              <w:t>Sending Alternative S-NSSAI to the PCF during PDU Session Establishment</w:t>
            </w:r>
          </w:p>
        </w:tc>
        <w:tc>
          <w:tcPr>
            <w:tcW w:w="1417" w:type="dxa"/>
          </w:tcPr>
          <w:p w14:paraId="166C027E" w14:textId="1E7B77AF" w:rsidR="008E325A" w:rsidRDefault="00915CF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48A8564B" w14:textId="694D21F7" w:rsidR="008E325A" w:rsidRPr="00AF3FE7" w:rsidRDefault="00915CF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15CF8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S2-2313516</w:t>
            </w:r>
          </w:p>
        </w:tc>
      </w:tr>
      <w:tr w:rsidR="00B84D36" w:rsidRPr="00C623D0" w14:paraId="242E8A2C" w14:textId="77777777" w:rsidTr="005E10C6">
        <w:tc>
          <w:tcPr>
            <w:tcW w:w="1163" w:type="dxa"/>
          </w:tcPr>
          <w:p w14:paraId="2D2D162E" w14:textId="04B14869" w:rsidR="00B84D36" w:rsidRDefault="00492DE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35B8A1E0" w14:textId="0358941D" w:rsidR="00B84D36" w:rsidRPr="00915CF8" w:rsidRDefault="00492DE5" w:rsidP="0049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Indicate</w:t>
            </w:r>
            <w:r w:rsidRPr="00492DE5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Network Slice Replacement is supported for the UE to the PCF</w:t>
            </w:r>
          </w:p>
        </w:tc>
        <w:tc>
          <w:tcPr>
            <w:tcW w:w="1417" w:type="dxa"/>
          </w:tcPr>
          <w:p w14:paraId="0726ECF0" w14:textId="33FC3F32" w:rsidR="00B84D36" w:rsidRDefault="00492DE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7B5C6F80" w14:textId="7F7258FF" w:rsidR="00B84D36" w:rsidRPr="00915CF8" w:rsidRDefault="00492DE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92DE5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S2-2313518</w:t>
            </w:r>
          </w:p>
        </w:tc>
      </w:tr>
      <w:tr w:rsidR="006A0050" w:rsidRPr="00C623D0" w14:paraId="2FADC908" w14:textId="77777777" w:rsidTr="005E10C6">
        <w:tc>
          <w:tcPr>
            <w:tcW w:w="1163" w:type="dxa"/>
          </w:tcPr>
          <w:p w14:paraId="29EA983F" w14:textId="650CF029" w:rsidR="006A0050" w:rsidRDefault="00780B9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27DF82A7" w14:textId="1AC07360" w:rsidR="006A0050" w:rsidRDefault="00780B97" w:rsidP="0049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larification on S-NSSAI provided to PCF/BSF by SMF</w:t>
            </w:r>
          </w:p>
        </w:tc>
        <w:tc>
          <w:tcPr>
            <w:tcW w:w="1417" w:type="dxa"/>
          </w:tcPr>
          <w:p w14:paraId="44A40B5F" w14:textId="46594C09" w:rsidR="006A0050" w:rsidRDefault="00780B9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A#102</w:t>
            </w:r>
          </w:p>
        </w:tc>
        <w:tc>
          <w:tcPr>
            <w:tcW w:w="1559" w:type="dxa"/>
          </w:tcPr>
          <w:p w14:paraId="64551905" w14:textId="44F6EBD4" w:rsidR="006A0050" w:rsidRPr="00492DE5" w:rsidRDefault="00780B9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80B97">
              <w:rPr>
                <w:rFonts w:ascii="Arial" w:eastAsia="宋体" w:hAnsi="Arial" w:cs="Arial"/>
                <w:sz w:val="20"/>
                <w:szCs w:val="20"/>
                <w:lang w:val="en-GB"/>
              </w:rPr>
              <w:t>SP-231361</w:t>
            </w:r>
          </w:p>
        </w:tc>
      </w:tr>
      <w:tr w:rsidR="003F027E" w:rsidRPr="00C623D0" w14:paraId="08E261EB" w14:textId="77777777" w:rsidTr="005E10C6">
        <w:tc>
          <w:tcPr>
            <w:tcW w:w="1163" w:type="dxa"/>
          </w:tcPr>
          <w:p w14:paraId="0A5E8EB0" w14:textId="2D48941B" w:rsidR="003F027E" w:rsidRDefault="002D437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68949A5A" w14:textId="49BC8764" w:rsidR="003F027E" w:rsidRDefault="002D4370" w:rsidP="0049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determination of alternative S-NSSAI</w:t>
            </w:r>
          </w:p>
        </w:tc>
        <w:tc>
          <w:tcPr>
            <w:tcW w:w="1417" w:type="dxa"/>
          </w:tcPr>
          <w:p w14:paraId="27F2532D" w14:textId="714153D8" w:rsidR="003F027E" w:rsidRDefault="002D437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A#102</w:t>
            </w:r>
          </w:p>
        </w:tc>
        <w:tc>
          <w:tcPr>
            <w:tcW w:w="1559" w:type="dxa"/>
          </w:tcPr>
          <w:p w14:paraId="166DAF14" w14:textId="1A6EA73F" w:rsidR="003F027E" w:rsidRPr="00780B97" w:rsidRDefault="002D437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A470E">
              <w:rPr>
                <w:rFonts w:ascii="Arial" w:eastAsia="宋体" w:hAnsi="Arial" w:cs="Arial"/>
                <w:sz w:val="20"/>
                <w:szCs w:val="20"/>
                <w:lang w:val="en-GB"/>
              </w:rPr>
              <w:t>SP-231512</w:t>
            </w:r>
          </w:p>
        </w:tc>
      </w:tr>
      <w:tr w:rsidR="00B5366B" w:rsidRPr="00C623D0" w14:paraId="1AFBD68F" w14:textId="77777777" w:rsidTr="005E10C6">
        <w:tc>
          <w:tcPr>
            <w:tcW w:w="1163" w:type="dxa"/>
          </w:tcPr>
          <w:p w14:paraId="745F5C8F" w14:textId="29C206E6" w:rsidR="00B5366B" w:rsidRDefault="00EF186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096EE266" w14:textId="5A56C42D" w:rsidR="00B5366B" w:rsidRDefault="00EF1861" w:rsidP="0049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</w:t>
            </w:r>
            <w:r w:rsidRPr="00EF186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etwork slice replacement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determined by PCF</w:t>
            </w:r>
          </w:p>
        </w:tc>
        <w:tc>
          <w:tcPr>
            <w:tcW w:w="1417" w:type="dxa"/>
          </w:tcPr>
          <w:p w14:paraId="7DF00DAF" w14:textId="360D01C7" w:rsidR="00B5366B" w:rsidRDefault="00EF186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7D4A0056" w14:textId="5A2490D3" w:rsidR="00B5366B" w:rsidRPr="002D4370" w:rsidRDefault="00EF186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EF1861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S2-2313589</w:t>
            </w:r>
          </w:p>
        </w:tc>
      </w:tr>
      <w:tr w:rsidR="00352909" w:rsidRPr="00C623D0" w14:paraId="22343556" w14:textId="77777777" w:rsidTr="005E10C6">
        <w:tc>
          <w:tcPr>
            <w:tcW w:w="1163" w:type="dxa"/>
          </w:tcPr>
          <w:p w14:paraId="47412030" w14:textId="5AF25D22" w:rsidR="00352909" w:rsidRDefault="00A43E4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287CB4A5" w14:textId="2479D4E6" w:rsidR="00352909" w:rsidRDefault="00A43E47" w:rsidP="0049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emporary network slice replacement and NSSF option for HPLMN S-NSSAI replacement</w:t>
            </w:r>
          </w:p>
        </w:tc>
        <w:tc>
          <w:tcPr>
            <w:tcW w:w="1417" w:type="dxa"/>
          </w:tcPr>
          <w:p w14:paraId="532AE44C" w14:textId="3D486905" w:rsidR="00352909" w:rsidRDefault="00A43E4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2F8526F4" w14:textId="01E18938" w:rsidR="00352909" w:rsidRPr="00EF1861" w:rsidRDefault="00A43E4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A470E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S2-2313832</w:t>
            </w:r>
          </w:p>
        </w:tc>
      </w:tr>
      <w:tr w:rsidR="00D35B9F" w:rsidRPr="00C623D0" w14:paraId="1554E174" w14:textId="77777777" w:rsidTr="005E10C6">
        <w:tc>
          <w:tcPr>
            <w:tcW w:w="1163" w:type="dxa"/>
          </w:tcPr>
          <w:p w14:paraId="60C20022" w14:textId="04E97A23" w:rsidR="00D35B9F" w:rsidRDefault="00D35B9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0D8C0500" w14:textId="5A366A59" w:rsidR="00D35B9F" w:rsidRDefault="008C7CE0" w:rsidP="008C7CE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C7CE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on</w:t>
            </w:r>
            <w:r w:rsidRPr="008C7CE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Alternative S-NSSAI </w:t>
            </w:r>
            <w:r w:rsidR="00B4402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or S-NSSAI to be replaced </w:t>
            </w:r>
            <w:r w:rsidRPr="008C7CE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subject to NSSAA</w:t>
            </w:r>
          </w:p>
        </w:tc>
        <w:tc>
          <w:tcPr>
            <w:tcW w:w="1417" w:type="dxa"/>
          </w:tcPr>
          <w:p w14:paraId="4FA89303" w14:textId="6CC11A78" w:rsidR="00D35B9F" w:rsidRDefault="00D35B9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111CB4E8" w14:textId="50E99E7B" w:rsidR="00D35B9F" w:rsidRPr="00D35B9F" w:rsidRDefault="00D35B9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B44021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S2-2313828</w:t>
            </w:r>
          </w:p>
        </w:tc>
      </w:tr>
      <w:tr w:rsidR="00C1553D" w:rsidRPr="00C623D0" w14:paraId="22899E85" w14:textId="77777777" w:rsidTr="005E10C6">
        <w:tc>
          <w:tcPr>
            <w:tcW w:w="1163" w:type="dxa"/>
          </w:tcPr>
          <w:p w14:paraId="531E989E" w14:textId="76E08FBC" w:rsidR="00C1553D" w:rsidRDefault="00C155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57D1BB57" w14:textId="4EED1ABE" w:rsidR="00C1553D" w:rsidRPr="008C7CE0" w:rsidRDefault="00C1553D" w:rsidP="008C7CE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UE, AMF and SMF behaviour regarding network slice replacement</w:t>
            </w:r>
          </w:p>
        </w:tc>
        <w:tc>
          <w:tcPr>
            <w:tcW w:w="1417" w:type="dxa"/>
          </w:tcPr>
          <w:p w14:paraId="240CEB06" w14:textId="1C5BA07B" w:rsidR="00C1553D" w:rsidRDefault="00C155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  <w:r w:rsidR="007967C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AH-E</w:t>
            </w:r>
          </w:p>
        </w:tc>
        <w:tc>
          <w:tcPr>
            <w:tcW w:w="1559" w:type="dxa"/>
          </w:tcPr>
          <w:p w14:paraId="1EA106AB" w14:textId="5E9DF8B2" w:rsidR="00C1553D" w:rsidRPr="00B44021" w:rsidRDefault="00C155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91F7D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S2-2401512</w:t>
            </w:r>
          </w:p>
        </w:tc>
      </w:tr>
      <w:tr w:rsidR="003E3383" w:rsidRPr="00C623D0" w14:paraId="0CF7E4DC" w14:textId="77777777" w:rsidTr="005E10C6">
        <w:tc>
          <w:tcPr>
            <w:tcW w:w="1163" w:type="dxa"/>
          </w:tcPr>
          <w:p w14:paraId="6DF2204D" w14:textId="0B3F5404" w:rsidR="003E3383" w:rsidRDefault="003E338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7CCE11F8" w14:textId="7B4C210D" w:rsidR="003E3383" w:rsidRDefault="003E3383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UE and AMF behaviour regarding network slice replacement</w:t>
            </w:r>
          </w:p>
        </w:tc>
        <w:tc>
          <w:tcPr>
            <w:tcW w:w="1417" w:type="dxa"/>
          </w:tcPr>
          <w:p w14:paraId="08945BCC" w14:textId="5A687E47" w:rsidR="003E3383" w:rsidRDefault="007967C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3E924899" w14:textId="60D42310" w:rsidR="003E3383" w:rsidRPr="003E3383" w:rsidRDefault="003E338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B91F7D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S2-2401513</w:t>
            </w:r>
          </w:p>
        </w:tc>
      </w:tr>
      <w:tr w:rsidR="00CA5FD8" w:rsidRPr="00C623D0" w14:paraId="40A7386D" w14:textId="77777777" w:rsidTr="005E10C6">
        <w:tc>
          <w:tcPr>
            <w:tcW w:w="1163" w:type="dxa"/>
          </w:tcPr>
          <w:p w14:paraId="6CB3E1BC" w14:textId="6674B45F" w:rsidR="00CA5FD8" w:rsidRDefault="005A0E4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4BE7DCB0" w14:textId="390ED95A" w:rsidR="00CA5FD8" w:rsidRDefault="005F2B49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F2B4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UE Context in AMF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supporting network slice replacement</w:t>
            </w:r>
          </w:p>
        </w:tc>
        <w:tc>
          <w:tcPr>
            <w:tcW w:w="1417" w:type="dxa"/>
          </w:tcPr>
          <w:p w14:paraId="190A1B4A" w14:textId="2B5AC431" w:rsidR="00CA5FD8" w:rsidRDefault="005A0E4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33C5A712" w14:textId="3D5E7F4D" w:rsidR="00CA5FD8" w:rsidRPr="00CA5FD8" w:rsidRDefault="005A0E4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5A0E40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S2-2401515</w:t>
            </w:r>
          </w:p>
        </w:tc>
      </w:tr>
      <w:tr w:rsidR="000522C1" w:rsidRPr="00C623D0" w14:paraId="6E11E0CA" w14:textId="77777777" w:rsidTr="005E10C6">
        <w:tc>
          <w:tcPr>
            <w:tcW w:w="1163" w:type="dxa"/>
          </w:tcPr>
          <w:p w14:paraId="3F84F8A5" w14:textId="0139752F" w:rsidR="000522C1" w:rsidRDefault="000522C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6B43AFAD" w14:textId="38C8C430" w:rsidR="000522C1" w:rsidRDefault="00DD0B55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I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nteraction between SMF and UDM for network slice replacement</w:t>
            </w:r>
          </w:p>
        </w:tc>
        <w:tc>
          <w:tcPr>
            <w:tcW w:w="1417" w:type="dxa"/>
          </w:tcPr>
          <w:p w14:paraId="1EB7629B" w14:textId="6962033A" w:rsidR="000522C1" w:rsidRDefault="000522C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7C4E975E" w14:textId="5D5F9043" w:rsidR="000522C1" w:rsidRPr="000522C1" w:rsidRDefault="000522C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0522C1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S2-2401516</w:t>
            </w:r>
          </w:p>
        </w:tc>
      </w:tr>
      <w:tr w:rsidR="00E50756" w:rsidRPr="00C623D0" w14:paraId="25AB1CE9" w14:textId="77777777" w:rsidTr="005E10C6">
        <w:tc>
          <w:tcPr>
            <w:tcW w:w="1163" w:type="dxa"/>
          </w:tcPr>
          <w:p w14:paraId="2B082DDA" w14:textId="73540512" w:rsidR="00E50756" w:rsidRDefault="00E5075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73D3BBB7" w14:textId="50D1931F" w:rsidR="00E50756" w:rsidRDefault="00CE3FB0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P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olicy decision considering network slice replacement</w:t>
            </w:r>
          </w:p>
        </w:tc>
        <w:tc>
          <w:tcPr>
            <w:tcW w:w="1417" w:type="dxa"/>
          </w:tcPr>
          <w:p w14:paraId="1CD54C2D" w14:textId="1A2E2EA8" w:rsidR="00E50756" w:rsidRDefault="00E5075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3DD81504" w14:textId="6B034C06" w:rsidR="00E50756" w:rsidRPr="000522C1" w:rsidRDefault="00D93CD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3CDC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S2-2401517</w:t>
            </w:r>
          </w:p>
        </w:tc>
      </w:tr>
      <w:tr w:rsidR="004E0823" w:rsidRPr="00C623D0" w14:paraId="40143B04" w14:textId="77777777" w:rsidTr="005E10C6">
        <w:tc>
          <w:tcPr>
            <w:tcW w:w="1163" w:type="dxa"/>
          </w:tcPr>
          <w:p w14:paraId="7A95E109" w14:textId="24CAD648" w:rsidR="004E0823" w:rsidRDefault="004E082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62E7156C" w14:textId="0DFBD34C" w:rsidR="004E0823" w:rsidRPr="00287DE9" w:rsidRDefault="00031BCB" w:rsidP="00FA42A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</w:t>
            </w:r>
            <w:r w:rsidRPr="00031BC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ongestion mitigation information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FA42A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received from NSSF/OAM</w:t>
            </w:r>
          </w:p>
        </w:tc>
        <w:tc>
          <w:tcPr>
            <w:tcW w:w="1417" w:type="dxa"/>
          </w:tcPr>
          <w:p w14:paraId="562DB383" w14:textId="477E4B2A" w:rsidR="004E0823" w:rsidRDefault="0044660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324C9C48" w14:textId="5B0854E0" w:rsidR="004E0823" w:rsidRPr="00201B6B" w:rsidRDefault="004E082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E0823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S2-2401519</w:t>
            </w:r>
          </w:p>
        </w:tc>
      </w:tr>
      <w:tr w:rsidR="00FA42AE" w:rsidRPr="00C623D0" w14:paraId="0E901971" w14:textId="77777777" w:rsidTr="005E10C6">
        <w:tc>
          <w:tcPr>
            <w:tcW w:w="1163" w:type="dxa"/>
          </w:tcPr>
          <w:p w14:paraId="502DD2FD" w14:textId="0CC3F4DC" w:rsidR="00FA42AE" w:rsidRDefault="00211F0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09040549" w14:textId="51069EE3" w:rsidR="00FA42AE" w:rsidRDefault="009D52CB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</w:t>
            </w:r>
            <w:r w:rsidRPr="00031BC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ongestion mitigation information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received from NSSF</w:t>
            </w:r>
          </w:p>
        </w:tc>
        <w:tc>
          <w:tcPr>
            <w:tcW w:w="1417" w:type="dxa"/>
          </w:tcPr>
          <w:p w14:paraId="7A4B7F08" w14:textId="5316551C" w:rsidR="00FA42AE" w:rsidRDefault="0044660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3D555AFB" w14:textId="5423917B" w:rsidR="00FA42AE" w:rsidRPr="004E0823" w:rsidRDefault="009533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337F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S2-2401520</w:t>
            </w:r>
          </w:p>
        </w:tc>
      </w:tr>
      <w:tr w:rsidR="00456A75" w:rsidRPr="00C623D0" w14:paraId="40FC5697" w14:textId="77777777" w:rsidTr="00CA7809">
        <w:tc>
          <w:tcPr>
            <w:tcW w:w="1163" w:type="dxa"/>
          </w:tcPr>
          <w:p w14:paraId="0E3C5708" w14:textId="49BCC498" w:rsidR="00456A75" w:rsidRDefault="00456A75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3BE388CD" w14:textId="105046D3" w:rsidR="00456A75" w:rsidRDefault="00D84890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8489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subscription retrieval during slice replacement</w:t>
            </w:r>
          </w:p>
        </w:tc>
        <w:tc>
          <w:tcPr>
            <w:tcW w:w="1417" w:type="dxa"/>
          </w:tcPr>
          <w:p w14:paraId="2303F179" w14:textId="742D8CDF" w:rsidR="00456A75" w:rsidRDefault="00456A75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</w:tcPr>
          <w:p w14:paraId="69536FFE" w14:textId="594D8448" w:rsidR="00456A75" w:rsidRPr="00B91F7D" w:rsidRDefault="00456A75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56A75">
              <w:rPr>
                <w:rFonts w:ascii="Arial" w:eastAsia="宋体" w:hAnsi="Arial" w:cs="Arial"/>
                <w:sz w:val="20"/>
                <w:szCs w:val="20"/>
                <w:lang w:val="en-GB"/>
              </w:rPr>
              <w:t>S2-2403857</w:t>
            </w:r>
          </w:p>
        </w:tc>
      </w:tr>
      <w:tr w:rsidR="00D84890" w:rsidRPr="00C623D0" w14:paraId="2122023D" w14:textId="77777777" w:rsidTr="00CA7809">
        <w:tc>
          <w:tcPr>
            <w:tcW w:w="1163" w:type="dxa"/>
          </w:tcPr>
          <w:p w14:paraId="05C2C5F1" w14:textId="6D5C98B2" w:rsidR="00D84890" w:rsidRDefault="009D1BB2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1C306F84" w14:textId="6437879E" w:rsidR="00D84890" w:rsidRPr="00D84890" w:rsidRDefault="009D1BB2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D1BB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Replacement and area restrictions at UE mobility</w:t>
            </w:r>
          </w:p>
        </w:tc>
        <w:tc>
          <w:tcPr>
            <w:tcW w:w="1417" w:type="dxa"/>
          </w:tcPr>
          <w:p w14:paraId="0932E0F1" w14:textId="326EAD87" w:rsidR="00D84890" w:rsidRDefault="009D1BB2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</w:tcPr>
          <w:p w14:paraId="7FEC23B0" w14:textId="6E2C62E9" w:rsidR="00D84890" w:rsidRPr="00456A75" w:rsidRDefault="00D84890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84890">
              <w:rPr>
                <w:rFonts w:ascii="Arial" w:eastAsia="宋体" w:hAnsi="Arial" w:cs="Arial"/>
                <w:sz w:val="20"/>
                <w:szCs w:val="20"/>
                <w:lang w:val="en-GB"/>
              </w:rPr>
              <w:t>S2-2403849</w:t>
            </w:r>
          </w:p>
        </w:tc>
      </w:tr>
      <w:tr w:rsidR="001E054C" w:rsidRPr="00C623D0" w14:paraId="762B2680" w14:textId="77777777" w:rsidTr="00CA7809">
        <w:tc>
          <w:tcPr>
            <w:tcW w:w="1163" w:type="dxa"/>
          </w:tcPr>
          <w:p w14:paraId="3733619A" w14:textId="466B191E" w:rsidR="001E054C" w:rsidRDefault="001E054C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493417E7" w14:textId="48DFDAE7" w:rsidR="001E054C" w:rsidRPr="009D1BB2" w:rsidRDefault="004F4802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F480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Clarifications on PDU Sessions due to Network Slice Replacement</w:t>
            </w:r>
          </w:p>
        </w:tc>
        <w:tc>
          <w:tcPr>
            <w:tcW w:w="1417" w:type="dxa"/>
          </w:tcPr>
          <w:p w14:paraId="6E85D347" w14:textId="425C3562" w:rsidR="001E054C" w:rsidRDefault="001E054C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</w:tcPr>
          <w:p w14:paraId="1F074D3F" w14:textId="21171CC8" w:rsidR="001E054C" w:rsidRPr="00D84890" w:rsidRDefault="001E054C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E054C">
              <w:rPr>
                <w:rFonts w:ascii="Arial" w:eastAsia="宋体" w:hAnsi="Arial" w:cs="Arial"/>
                <w:sz w:val="20"/>
                <w:szCs w:val="20"/>
                <w:lang w:val="en-GB"/>
              </w:rPr>
              <w:t>S2-2403848</w:t>
            </w:r>
          </w:p>
        </w:tc>
      </w:tr>
      <w:tr w:rsidR="005407B3" w:rsidRPr="00C623D0" w14:paraId="1A2E4771" w14:textId="77777777" w:rsidTr="00CA7809">
        <w:tc>
          <w:tcPr>
            <w:tcW w:w="1163" w:type="dxa"/>
          </w:tcPr>
          <w:p w14:paraId="2900BDFA" w14:textId="2F89FACF" w:rsidR="005407B3" w:rsidRDefault="005407B3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1C84D77F" w14:textId="36680B98" w:rsidR="005407B3" w:rsidRPr="004F4802" w:rsidRDefault="00BA3EC5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A3EC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PCF related corrections to Network Slice Replacement</w:t>
            </w:r>
          </w:p>
        </w:tc>
        <w:tc>
          <w:tcPr>
            <w:tcW w:w="1417" w:type="dxa"/>
          </w:tcPr>
          <w:p w14:paraId="2F4BD50A" w14:textId="05543658" w:rsidR="005407B3" w:rsidRDefault="00B50FD0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</w:tcPr>
          <w:p w14:paraId="0B38B96D" w14:textId="39B17133" w:rsidR="005407B3" w:rsidRPr="001E054C" w:rsidRDefault="00B50FD0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50FD0">
              <w:rPr>
                <w:rFonts w:ascii="Arial" w:eastAsia="宋体" w:hAnsi="Arial" w:cs="Arial"/>
                <w:sz w:val="20"/>
                <w:szCs w:val="20"/>
                <w:lang w:val="en-GB"/>
              </w:rPr>
              <w:t>S2-2403501</w:t>
            </w:r>
          </w:p>
        </w:tc>
      </w:tr>
      <w:tr w:rsidR="00C810F1" w:rsidRPr="00C623D0" w14:paraId="338A2EF7" w14:textId="77777777" w:rsidTr="00CA7809">
        <w:tc>
          <w:tcPr>
            <w:tcW w:w="1163" w:type="dxa"/>
          </w:tcPr>
          <w:p w14:paraId="32461D82" w14:textId="46280B1C" w:rsidR="00C810F1" w:rsidRDefault="00C810F1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46E6D41A" w14:textId="11132355" w:rsidR="00C810F1" w:rsidRPr="00BA3EC5" w:rsidRDefault="00C810F1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810F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Allowed NSSAI for network slice replacement</w:t>
            </w:r>
          </w:p>
        </w:tc>
        <w:tc>
          <w:tcPr>
            <w:tcW w:w="1417" w:type="dxa"/>
          </w:tcPr>
          <w:p w14:paraId="2063B50D" w14:textId="305A8774" w:rsidR="00C810F1" w:rsidRDefault="00C810F1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</w:tcPr>
          <w:p w14:paraId="2C2571C4" w14:textId="1F977696" w:rsidR="00C810F1" w:rsidRPr="00B50FD0" w:rsidRDefault="00C810F1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810F1">
              <w:rPr>
                <w:rFonts w:ascii="Arial" w:eastAsia="宋体" w:hAnsi="Arial" w:cs="Arial"/>
                <w:sz w:val="20"/>
                <w:szCs w:val="20"/>
                <w:lang w:val="en-GB"/>
              </w:rPr>
              <w:t>S2-2403223</w:t>
            </w:r>
          </w:p>
        </w:tc>
      </w:tr>
      <w:tr w:rsidR="000B4856" w:rsidRPr="00C623D0" w14:paraId="251C98D6" w14:textId="77777777" w:rsidTr="00CA7809">
        <w:tc>
          <w:tcPr>
            <w:tcW w:w="1163" w:type="dxa"/>
          </w:tcPr>
          <w:p w14:paraId="58F168C4" w14:textId="50EAF9E0" w:rsidR="000B4856" w:rsidRDefault="000B4856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404D06F6" w14:textId="17E504D0" w:rsidR="000B4856" w:rsidRPr="00C810F1" w:rsidRDefault="000B4856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B485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DNN selection for Alternative S-NSSAI</w:t>
            </w:r>
          </w:p>
        </w:tc>
        <w:tc>
          <w:tcPr>
            <w:tcW w:w="1417" w:type="dxa"/>
          </w:tcPr>
          <w:p w14:paraId="6610EA73" w14:textId="3FB813AD" w:rsidR="000B4856" w:rsidRDefault="000B4856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</w:tcPr>
          <w:p w14:paraId="31FF2AE0" w14:textId="387D1730" w:rsidR="000B4856" w:rsidRPr="00C810F1" w:rsidRDefault="000B4856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B4856">
              <w:rPr>
                <w:rFonts w:ascii="Arial" w:eastAsia="宋体" w:hAnsi="Arial" w:cs="Arial"/>
                <w:sz w:val="20"/>
                <w:szCs w:val="20"/>
                <w:lang w:val="en-GB"/>
              </w:rPr>
              <w:t>S2-2403860</w:t>
            </w:r>
          </w:p>
        </w:tc>
      </w:tr>
      <w:tr w:rsidR="005B2EB5" w:rsidRPr="00C623D0" w14:paraId="2E7F434E" w14:textId="77777777" w:rsidTr="00CA7809">
        <w:trPr>
          <w:ins w:id="11" w:author="Hannah-ZTE" w:date="2024-04-25T10:02:00Z"/>
        </w:trPr>
        <w:tc>
          <w:tcPr>
            <w:tcW w:w="1163" w:type="dxa"/>
          </w:tcPr>
          <w:p w14:paraId="35A97971" w14:textId="7F604FDD" w:rsidR="005B2EB5" w:rsidRDefault="005B2EB5" w:rsidP="00CA7809">
            <w:pPr>
              <w:spacing w:after="0" w:line="240" w:lineRule="auto"/>
              <w:rPr>
                <w:ins w:id="12" w:author="Hannah-ZTE" w:date="2024-04-25T10:02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3" w:author="Hannah-ZTE" w:date="2024-04-25T10:02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3.501</w:t>
              </w:r>
            </w:ins>
          </w:p>
        </w:tc>
        <w:tc>
          <w:tcPr>
            <w:tcW w:w="7088" w:type="dxa"/>
          </w:tcPr>
          <w:p w14:paraId="41A4C4A2" w14:textId="0FA0EE9F" w:rsidR="005B2EB5" w:rsidRPr="000B4856" w:rsidRDefault="005B2EB5" w:rsidP="00CA7809">
            <w:pPr>
              <w:spacing w:after="0" w:line="240" w:lineRule="auto"/>
              <w:rPr>
                <w:ins w:id="14" w:author="Hannah-ZTE" w:date="2024-04-25T10:02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5" w:author="Hannah-ZTE" w:date="2024-04-25T10:02:00Z">
              <w:r w:rsidRPr="005B2EB5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Clarification on access dependency of Alternative S-NSSAI</w:t>
              </w:r>
            </w:ins>
          </w:p>
        </w:tc>
        <w:tc>
          <w:tcPr>
            <w:tcW w:w="1417" w:type="dxa"/>
          </w:tcPr>
          <w:p w14:paraId="691859DC" w14:textId="3F55D814" w:rsidR="005B2EB5" w:rsidRDefault="005B2EB5" w:rsidP="00CA7809">
            <w:pPr>
              <w:spacing w:after="0" w:line="240" w:lineRule="auto"/>
              <w:rPr>
                <w:ins w:id="16" w:author="Hannah-ZTE" w:date="2024-04-25T10:02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7" w:author="Hannah-ZTE" w:date="2024-04-25T10:02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SA2#162</w:t>
              </w:r>
            </w:ins>
          </w:p>
        </w:tc>
        <w:tc>
          <w:tcPr>
            <w:tcW w:w="1559" w:type="dxa"/>
          </w:tcPr>
          <w:p w14:paraId="663C330C" w14:textId="665C802F" w:rsidR="005B2EB5" w:rsidRPr="000B4856" w:rsidRDefault="005B2EB5" w:rsidP="00CA7809">
            <w:pPr>
              <w:spacing w:after="0" w:line="240" w:lineRule="auto"/>
              <w:rPr>
                <w:ins w:id="18" w:author="Hannah-ZTE" w:date="2024-04-25T10:02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9" w:author="Hannah-ZTE" w:date="2024-04-25T10:02:00Z">
              <w:r w:rsidRPr="005B2EB5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S2-2405682</w:t>
              </w:r>
            </w:ins>
          </w:p>
        </w:tc>
      </w:tr>
      <w:tr w:rsidR="00703369" w:rsidRPr="00C623D0" w14:paraId="0D97FDA3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40BBDC43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01FDD3EE" w14:textId="32E62391" w:rsidR="00703369" w:rsidRPr="00E83AEE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KI#2: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providing VPLMN network slice information to a roaming UE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01B7FFEC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AE1A588" w14:textId="77777777" w:rsidR="00703369" w:rsidRDefault="00703369" w:rsidP="00703369">
            <w:pPr>
              <w:spacing w:after="0" w:line="240" w:lineRule="auto"/>
            </w:pPr>
          </w:p>
        </w:tc>
      </w:tr>
      <w:tr w:rsidR="00703369" w:rsidRPr="00C623D0" w14:paraId="218D31CA" w14:textId="77777777" w:rsidTr="005E10C6">
        <w:tc>
          <w:tcPr>
            <w:tcW w:w="1163" w:type="dxa"/>
          </w:tcPr>
          <w:p w14:paraId="7ACA9F06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7088" w:type="dxa"/>
          </w:tcPr>
          <w:p w14:paraId="4A43AE54" w14:textId="7777777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21839DD1" w14:textId="7777777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514A1179" w14:textId="7777777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703369" w:rsidRPr="00C623D0" w14:paraId="4BE6AA02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344AFD3A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BE17AE1" w14:textId="1D50C055" w:rsidR="00703369" w:rsidRPr="00E83AEE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KI#3: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Area of Service for services not mapping to existing TAs boundaries and Temporary network slices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433D74A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63D70BA5" w14:textId="77777777" w:rsidR="00703369" w:rsidRDefault="00703369" w:rsidP="00703369">
            <w:pPr>
              <w:spacing w:after="0" w:line="240" w:lineRule="auto"/>
            </w:pPr>
          </w:p>
        </w:tc>
      </w:tr>
      <w:tr w:rsidR="00703369" w:rsidRPr="00C623D0" w14:paraId="66ED4F9A" w14:textId="77777777" w:rsidTr="005E10C6">
        <w:tc>
          <w:tcPr>
            <w:tcW w:w="1163" w:type="dxa"/>
          </w:tcPr>
          <w:p w14:paraId="5D73F8CA" w14:textId="6A536F0B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451C343A" w14:textId="6EECB3E3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reduced network slice availability</w:t>
            </w:r>
          </w:p>
        </w:tc>
        <w:tc>
          <w:tcPr>
            <w:tcW w:w="1417" w:type="dxa"/>
          </w:tcPr>
          <w:p w14:paraId="660C5C8D" w14:textId="76A3A842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03477201" w14:textId="5A67A8B4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S2-2303869</w:t>
            </w:r>
          </w:p>
        </w:tc>
      </w:tr>
      <w:tr w:rsidR="00703369" w:rsidRPr="00C623D0" w14:paraId="4C53D656" w14:textId="77777777" w:rsidTr="005E10C6">
        <w:tc>
          <w:tcPr>
            <w:tcW w:w="1163" w:type="dxa"/>
          </w:tcPr>
          <w:p w14:paraId="4D537774" w14:textId="4B12906C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161A82BF" w14:textId="19C8E554" w:rsidR="00703369" w:rsidRPr="00A97E3D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Optimizations for the support of time vali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di</w:t>
            </w: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ty policies for a network slice and graceful network slice PDU sessions release</w:t>
            </w:r>
          </w:p>
        </w:tc>
        <w:tc>
          <w:tcPr>
            <w:tcW w:w="1417" w:type="dxa"/>
          </w:tcPr>
          <w:p w14:paraId="1216988E" w14:textId="343BAC8E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07E737C9" w14:textId="0C0C559D" w:rsidR="00703369" w:rsidRPr="00A97E3D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S2-2303870</w:t>
            </w:r>
          </w:p>
        </w:tc>
      </w:tr>
      <w:tr w:rsidR="00703369" w:rsidRPr="00C623D0" w14:paraId="22CA5E51" w14:textId="77777777" w:rsidTr="005E10C6">
        <w:tc>
          <w:tcPr>
            <w:tcW w:w="1163" w:type="dxa"/>
          </w:tcPr>
          <w:p w14:paraId="0D99AB0E" w14:textId="48911D58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5B43E8F0" w14:textId="720E45CF" w:rsidR="00703369" w:rsidRPr="00A97E3D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graceful/gradual termination of PDU sessions during network slice decommissioning</w:t>
            </w:r>
          </w:p>
        </w:tc>
        <w:tc>
          <w:tcPr>
            <w:tcW w:w="1417" w:type="dxa"/>
          </w:tcPr>
          <w:p w14:paraId="574C2982" w14:textId="5A721E4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1FE156C4" w14:textId="2F136892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S2-2303236</w:t>
            </w:r>
          </w:p>
        </w:tc>
      </w:tr>
      <w:tr w:rsidR="00703369" w:rsidRPr="00C623D0" w14:paraId="59085983" w14:textId="77777777" w:rsidTr="005E10C6">
        <w:tc>
          <w:tcPr>
            <w:tcW w:w="1163" w:type="dxa"/>
          </w:tcPr>
          <w:p w14:paraId="64C4A2C7" w14:textId="69591FD6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66A5A945" w14:textId="1C865AE1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for Network Slices with Network Slice Area of Service not matching deployed TAs</w:t>
            </w:r>
          </w:p>
        </w:tc>
        <w:tc>
          <w:tcPr>
            <w:tcW w:w="1417" w:type="dxa"/>
          </w:tcPr>
          <w:p w14:paraId="7C5BBB5E" w14:textId="1F81BCC6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662FF64A" w14:textId="058EF6F1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S2-2306046</w:t>
            </w:r>
          </w:p>
        </w:tc>
      </w:tr>
      <w:tr w:rsidR="00703369" w:rsidRPr="00C623D0" w14:paraId="5145329D" w14:textId="77777777" w:rsidTr="005E10C6">
        <w:tc>
          <w:tcPr>
            <w:tcW w:w="1163" w:type="dxa"/>
          </w:tcPr>
          <w:p w14:paraId="5B3E954E" w14:textId="549EFF1E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0AF2B9A4" w14:textId="4ECAC972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Updates on S-NSSAI Location Availability information</w:t>
            </w:r>
          </w:p>
        </w:tc>
        <w:tc>
          <w:tcPr>
            <w:tcW w:w="1417" w:type="dxa"/>
          </w:tcPr>
          <w:p w14:paraId="1CC87610" w14:textId="6B1CE7CD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5166011A" w14:textId="538A8A65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S2-2306047</w:t>
            </w:r>
          </w:p>
        </w:tc>
      </w:tr>
      <w:tr w:rsidR="00703369" w:rsidRPr="00C623D0" w14:paraId="56B8D48D" w14:textId="77777777" w:rsidTr="005E10C6">
        <w:tc>
          <w:tcPr>
            <w:tcW w:w="1163" w:type="dxa"/>
          </w:tcPr>
          <w:p w14:paraId="0894024D" w14:textId="559119EE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3128EA0A" w14:textId="087397BE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for temporarily available network slices</w:t>
            </w:r>
          </w:p>
        </w:tc>
        <w:tc>
          <w:tcPr>
            <w:tcW w:w="1417" w:type="dxa"/>
          </w:tcPr>
          <w:p w14:paraId="09A73F9A" w14:textId="4EF581CF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703FB2BC" w14:textId="421F6CC2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S2-2304195</w:t>
            </w:r>
          </w:p>
        </w:tc>
      </w:tr>
      <w:tr w:rsidR="00703369" w:rsidRPr="00C623D0" w14:paraId="751B19F7" w14:textId="77777777" w:rsidTr="005E10C6">
        <w:tc>
          <w:tcPr>
            <w:tcW w:w="1163" w:type="dxa"/>
          </w:tcPr>
          <w:p w14:paraId="39A31DB2" w14:textId="1C1C38C8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23.502</w:t>
            </w:r>
          </w:p>
        </w:tc>
        <w:tc>
          <w:tcPr>
            <w:tcW w:w="7088" w:type="dxa"/>
          </w:tcPr>
          <w:p w14:paraId="41B6FB1F" w14:textId="0AAFFA26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reduced network slice availability</w:t>
            </w:r>
          </w:p>
        </w:tc>
        <w:tc>
          <w:tcPr>
            <w:tcW w:w="1417" w:type="dxa"/>
          </w:tcPr>
          <w:p w14:paraId="23CCBCB7" w14:textId="11FEDAE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007073E7" w14:textId="1FC02538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S2-2306048</w:t>
            </w:r>
          </w:p>
        </w:tc>
      </w:tr>
      <w:tr w:rsidR="00CE48B7" w:rsidRPr="00C623D0" w14:paraId="0DB91FE3" w14:textId="77777777" w:rsidTr="005E10C6">
        <w:tc>
          <w:tcPr>
            <w:tcW w:w="1163" w:type="dxa"/>
          </w:tcPr>
          <w:p w14:paraId="29398838" w14:textId="270BE4AF" w:rsidR="00CE48B7" w:rsidRPr="00A45D9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1F2BA536" w14:textId="139591AD" w:rsidR="00CE48B7" w:rsidRPr="00D76B2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13A69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for Network Slice Area of Service</w:t>
            </w:r>
          </w:p>
        </w:tc>
        <w:tc>
          <w:tcPr>
            <w:tcW w:w="1417" w:type="dxa"/>
          </w:tcPr>
          <w:p w14:paraId="686DCC6D" w14:textId="35FC7A00" w:rsidR="00CE48B7" w:rsidRPr="00740626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57485A32" w14:textId="297B0EEC" w:rsidR="00CE48B7" w:rsidRPr="00D76B2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13A6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S2-2307541</w:t>
            </w:r>
          </w:p>
        </w:tc>
      </w:tr>
      <w:tr w:rsidR="00713A69" w:rsidRPr="00C623D0" w14:paraId="3ED984A2" w14:textId="77777777" w:rsidTr="005E10C6">
        <w:tc>
          <w:tcPr>
            <w:tcW w:w="1163" w:type="dxa"/>
          </w:tcPr>
          <w:p w14:paraId="50984975" w14:textId="049E82E9" w:rsidR="00713A69" w:rsidRPr="00A45D9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lastRenderedPageBreak/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3.502</w:t>
            </w:r>
          </w:p>
        </w:tc>
        <w:tc>
          <w:tcPr>
            <w:tcW w:w="7088" w:type="dxa"/>
          </w:tcPr>
          <w:p w14:paraId="7D46E312" w14:textId="192804EE" w:rsidR="00713A69" w:rsidRPr="00713A69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13A69">
              <w:rPr>
                <w:rFonts w:ascii="Arial" w:eastAsia="宋体" w:hAnsi="Arial" w:cs="Arial"/>
                <w:sz w:val="20"/>
                <w:szCs w:val="20"/>
                <w:lang w:val="en-GB"/>
              </w:rPr>
              <w:t>Update of the reasons to invoke the CN-initiated selective deactivation of UP connection of an existing PDU Session</w:t>
            </w:r>
          </w:p>
        </w:tc>
        <w:tc>
          <w:tcPr>
            <w:tcW w:w="1417" w:type="dxa"/>
          </w:tcPr>
          <w:p w14:paraId="23821404" w14:textId="6DCA26A9" w:rsidR="00713A69" w:rsidRPr="00740626" w:rsidRDefault="009537D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50469546" w14:textId="17AE93ED" w:rsidR="00713A69" w:rsidRPr="00713A69" w:rsidRDefault="009537D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37D8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S2-2307543</w:t>
            </w:r>
          </w:p>
        </w:tc>
      </w:tr>
      <w:tr w:rsidR="0062063D" w:rsidRPr="00C623D0" w14:paraId="1B872402" w14:textId="77777777" w:rsidTr="005E10C6">
        <w:tc>
          <w:tcPr>
            <w:tcW w:w="1163" w:type="dxa"/>
          </w:tcPr>
          <w:p w14:paraId="13EAEF1C" w14:textId="5DF1B7D7" w:rsidR="0062063D" w:rsidRPr="00A45D9A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36E3B799" w14:textId="51B850CC" w:rsidR="0062063D" w:rsidRPr="00713A69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063D">
              <w:rPr>
                <w:rFonts w:ascii="Arial" w:eastAsia="宋体" w:hAnsi="Arial" w:cs="Arial"/>
                <w:sz w:val="20"/>
                <w:szCs w:val="20"/>
                <w:lang w:val="en-GB"/>
              </w:rPr>
              <w:t>Storage of S-NSSAI validity time information</w:t>
            </w:r>
          </w:p>
        </w:tc>
        <w:tc>
          <w:tcPr>
            <w:tcW w:w="1417" w:type="dxa"/>
          </w:tcPr>
          <w:p w14:paraId="59074BC9" w14:textId="7805E051" w:rsidR="0062063D" w:rsidRPr="00740626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07F34ABF" w14:textId="0DD885F9" w:rsidR="0062063D" w:rsidRPr="009537D8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063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S2-2307544</w:t>
            </w:r>
          </w:p>
        </w:tc>
      </w:tr>
      <w:tr w:rsidR="00512EBA" w:rsidRPr="00C623D0" w14:paraId="7E9C8B3E" w14:textId="77777777" w:rsidTr="005E10C6">
        <w:tc>
          <w:tcPr>
            <w:tcW w:w="1163" w:type="dxa"/>
          </w:tcPr>
          <w:p w14:paraId="52DAA331" w14:textId="347B43D8" w:rsidR="00512EBA" w:rsidRPr="00A45D9A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28B3645F" w14:textId="2E8D9D2F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UP resource deactivation when the UE moves outside the area of slice availability</w:t>
            </w:r>
          </w:p>
        </w:tc>
        <w:tc>
          <w:tcPr>
            <w:tcW w:w="1417" w:type="dxa"/>
          </w:tcPr>
          <w:p w14:paraId="051E54A0" w14:textId="3EFC03E4" w:rsidR="00512EBA" w:rsidRPr="00740626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77A135DE" w14:textId="15D49B40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S2-2309694</w:t>
            </w:r>
          </w:p>
        </w:tc>
      </w:tr>
      <w:tr w:rsidR="00512EBA" w:rsidRPr="00C623D0" w14:paraId="36C2BF2C" w14:textId="77777777" w:rsidTr="005E10C6">
        <w:tc>
          <w:tcPr>
            <w:tcW w:w="1163" w:type="dxa"/>
          </w:tcPr>
          <w:p w14:paraId="74B5D8E5" w14:textId="544D47D2" w:rsidR="00512EBA" w:rsidRPr="00A45D9A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7F4ECA70" w14:textId="3B81BC69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Downlink packet handling for UE when outside of slice support area</w:t>
            </w:r>
          </w:p>
        </w:tc>
        <w:tc>
          <w:tcPr>
            <w:tcW w:w="1417" w:type="dxa"/>
          </w:tcPr>
          <w:p w14:paraId="0CB937A2" w14:textId="2A45958B" w:rsidR="00512EBA" w:rsidRPr="00740626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3897E897" w14:textId="552236B8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S2-2309754</w:t>
            </w:r>
          </w:p>
        </w:tc>
      </w:tr>
      <w:tr w:rsidR="006506A5" w:rsidRPr="00C623D0" w14:paraId="68E00673" w14:textId="77777777" w:rsidTr="005E10C6">
        <w:tc>
          <w:tcPr>
            <w:tcW w:w="1163" w:type="dxa"/>
          </w:tcPr>
          <w:p w14:paraId="74D2C751" w14:textId="69E4077B" w:rsidR="006506A5" w:rsidRDefault="006506A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55357479" w14:textId="4E6E59CD" w:rsidR="006506A5" w:rsidRPr="00512EBA" w:rsidRDefault="006506A5" w:rsidP="005F586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506A5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Downlink </w:t>
            </w:r>
            <w:r w:rsidR="005F5863">
              <w:rPr>
                <w:rFonts w:ascii="Arial" w:eastAsia="宋体" w:hAnsi="Arial" w:cs="Arial"/>
                <w:sz w:val="20"/>
                <w:szCs w:val="20"/>
                <w:lang w:val="en-GB"/>
              </w:rPr>
              <w:t>data</w:t>
            </w:r>
            <w:r w:rsidRPr="006506A5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handling for UE with CM-IDLE mode when </w:t>
            </w:r>
            <w:r w:rsidR="005F5863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UE location is unknown 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(KI#3 &amp; KI#5)</w:t>
            </w:r>
          </w:p>
        </w:tc>
        <w:tc>
          <w:tcPr>
            <w:tcW w:w="1417" w:type="dxa"/>
          </w:tcPr>
          <w:p w14:paraId="7EC21E25" w14:textId="16C35DF5" w:rsidR="006506A5" w:rsidRPr="006506A5" w:rsidRDefault="006506A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SA2#160</w:t>
            </w:r>
          </w:p>
        </w:tc>
        <w:tc>
          <w:tcPr>
            <w:tcW w:w="1559" w:type="dxa"/>
          </w:tcPr>
          <w:p w14:paraId="780B69A0" w14:textId="4AB52D2E" w:rsidR="006506A5" w:rsidRPr="00512EBA" w:rsidRDefault="006506A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B4E91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S2-2313830</w:t>
            </w:r>
          </w:p>
        </w:tc>
      </w:tr>
      <w:tr w:rsidR="001E3E7E" w:rsidRPr="00C623D0" w14:paraId="05A20715" w14:textId="77777777" w:rsidTr="005E10C6">
        <w:tc>
          <w:tcPr>
            <w:tcW w:w="1163" w:type="dxa"/>
          </w:tcPr>
          <w:p w14:paraId="09A78EFD" w14:textId="12BBCC36" w:rsidR="001E3E7E" w:rsidRDefault="001E3E7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7C254032" w14:textId="4B8FCAE7" w:rsidR="001E3E7E" w:rsidRPr="006506A5" w:rsidRDefault="001E3E7E" w:rsidP="001C56A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E3E7E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PDU Session management when UE is outside the area of slice support 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(KI#3 &amp; KI#5)</w:t>
            </w:r>
          </w:p>
        </w:tc>
        <w:tc>
          <w:tcPr>
            <w:tcW w:w="1417" w:type="dxa"/>
          </w:tcPr>
          <w:p w14:paraId="3C1CB886" w14:textId="5EF51917" w:rsidR="001E3E7E" w:rsidRDefault="001E3E7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SA2#160</w:t>
            </w:r>
          </w:p>
        </w:tc>
        <w:tc>
          <w:tcPr>
            <w:tcW w:w="1559" w:type="dxa"/>
          </w:tcPr>
          <w:p w14:paraId="34DFB7FC" w14:textId="463737BD" w:rsidR="001E3E7E" w:rsidRPr="001E3E7E" w:rsidRDefault="001E3E7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1C56AB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S2-2313568</w:t>
            </w:r>
          </w:p>
        </w:tc>
      </w:tr>
      <w:tr w:rsidR="00FE65F6" w:rsidRPr="00C623D0" w14:paraId="3BCDB060" w14:textId="77777777" w:rsidTr="005E10C6">
        <w:tc>
          <w:tcPr>
            <w:tcW w:w="1163" w:type="dxa"/>
          </w:tcPr>
          <w:p w14:paraId="5EBFE885" w14:textId="0B9C31F2" w:rsidR="00FE65F6" w:rsidRDefault="00FE65F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3.502</w:t>
            </w:r>
          </w:p>
        </w:tc>
        <w:tc>
          <w:tcPr>
            <w:tcW w:w="7088" w:type="dxa"/>
          </w:tcPr>
          <w:p w14:paraId="03481AE0" w14:textId="5D5C1BD0" w:rsidR="00FE65F6" w:rsidRPr="001E3E7E" w:rsidRDefault="00BE1A29" w:rsidP="001E3E7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-NSSAI time validity information received from UDM or NSSF</w:t>
            </w:r>
          </w:p>
        </w:tc>
        <w:tc>
          <w:tcPr>
            <w:tcW w:w="1417" w:type="dxa"/>
          </w:tcPr>
          <w:p w14:paraId="003BADB7" w14:textId="287ADF10" w:rsidR="00FE65F6" w:rsidRDefault="00FE65F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SA2#160</w:t>
            </w:r>
          </w:p>
        </w:tc>
        <w:tc>
          <w:tcPr>
            <w:tcW w:w="1559" w:type="dxa"/>
          </w:tcPr>
          <w:p w14:paraId="0C83EAA7" w14:textId="46247E42" w:rsidR="00FE65F6" w:rsidRPr="00FE65F6" w:rsidRDefault="00FE65F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FE65F6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S2-2313582</w:t>
            </w:r>
          </w:p>
        </w:tc>
      </w:tr>
      <w:tr w:rsidR="008A3CAF" w:rsidRPr="00C623D0" w14:paraId="4ECB0052" w14:textId="77777777" w:rsidTr="005E10C6">
        <w:tc>
          <w:tcPr>
            <w:tcW w:w="1163" w:type="dxa"/>
          </w:tcPr>
          <w:p w14:paraId="520A74FC" w14:textId="64AE10E6" w:rsidR="008A3CAF" w:rsidRDefault="008A3CA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7636B7CB" w14:textId="45717596" w:rsidR="008A3CAF" w:rsidRDefault="00D340CA" w:rsidP="001E3E7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pplicable access type of S-NSSAI time validity information</w:t>
            </w:r>
          </w:p>
        </w:tc>
        <w:tc>
          <w:tcPr>
            <w:tcW w:w="1417" w:type="dxa"/>
          </w:tcPr>
          <w:p w14:paraId="2C35D531" w14:textId="77E3E416" w:rsidR="008A3CAF" w:rsidRDefault="008A3CA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SA2#160</w:t>
            </w:r>
          </w:p>
        </w:tc>
        <w:tc>
          <w:tcPr>
            <w:tcW w:w="1559" w:type="dxa"/>
          </w:tcPr>
          <w:p w14:paraId="284088C0" w14:textId="732E87E1" w:rsidR="008A3CAF" w:rsidRPr="00FE65F6" w:rsidRDefault="008A3CA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A3CAF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S2-2313583</w:t>
            </w:r>
          </w:p>
        </w:tc>
      </w:tr>
      <w:tr w:rsidR="00674FF5" w:rsidRPr="00C623D0" w14:paraId="431CDAE8" w14:textId="77777777" w:rsidTr="005E10C6">
        <w:tc>
          <w:tcPr>
            <w:tcW w:w="1163" w:type="dxa"/>
          </w:tcPr>
          <w:p w14:paraId="49363A14" w14:textId="34C842D4" w:rsidR="00674FF5" w:rsidRDefault="00674FF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3.502</w:t>
            </w:r>
          </w:p>
        </w:tc>
        <w:tc>
          <w:tcPr>
            <w:tcW w:w="7088" w:type="dxa"/>
          </w:tcPr>
          <w:p w14:paraId="405EE51C" w14:textId="0CC9D7A3" w:rsidR="00674FF5" w:rsidRDefault="00A74A10" w:rsidP="001E3E7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upport temporary slice during registration procedure</w:t>
            </w:r>
          </w:p>
        </w:tc>
        <w:tc>
          <w:tcPr>
            <w:tcW w:w="1417" w:type="dxa"/>
          </w:tcPr>
          <w:p w14:paraId="138846D4" w14:textId="0E5A0A5A" w:rsidR="00674FF5" w:rsidRDefault="00674FF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SA2#160</w:t>
            </w:r>
          </w:p>
        </w:tc>
        <w:tc>
          <w:tcPr>
            <w:tcW w:w="1559" w:type="dxa"/>
          </w:tcPr>
          <w:p w14:paraId="6E11FCD1" w14:textId="6B104114" w:rsidR="00674FF5" w:rsidRPr="008A3CAF" w:rsidRDefault="00674FF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74FF5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S2-2313831</w:t>
            </w:r>
          </w:p>
        </w:tc>
      </w:tr>
      <w:tr w:rsidR="002719F9" w:rsidRPr="00C623D0" w14:paraId="661026B2" w14:textId="77777777" w:rsidTr="005E10C6">
        <w:tc>
          <w:tcPr>
            <w:tcW w:w="1163" w:type="dxa"/>
          </w:tcPr>
          <w:p w14:paraId="777D919B" w14:textId="04AEB062" w:rsidR="002719F9" w:rsidRDefault="00961C8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2747E8DD" w14:textId="3FBF48CF" w:rsidR="002719F9" w:rsidRPr="00420CA5" w:rsidRDefault="00B80C1A" w:rsidP="00B80C1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80C1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Determination of release or deactivation of PDU Session due to S-NSSAI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area restriction </w:t>
            </w:r>
            <w:r w:rsidR="000D31B8">
              <w:rPr>
                <w:rFonts w:ascii="Arial" w:eastAsia="宋体" w:hAnsi="Arial" w:cs="Arial"/>
                <w:sz w:val="20"/>
                <w:szCs w:val="20"/>
                <w:lang w:val="en-GB"/>
              </w:rPr>
              <w:t>(KI#3 &amp; KI#5)</w:t>
            </w:r>
          </w:p>
        </w:tc>
        <w:tc>
          <w:tcPr>
            <w:tcW w:w="1417" w:type="dxa"/>
          </w:tcPr>
          <w:p w14:paraId="0CBD1C03" w14:textId="376D3662" w:rsidR="002719F9" w:rsidRDefault="00815CE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4DE85BA2" w14:textId="1AE16398" w:rsidR="002719F9" w:rsidRPr="00690881" w:rsidRDefault="00961C8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C698E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S2-2401524</w:t>
            </w:r>
          </w:p>
        </w:tc>
      </w:tr>
      <w:tr w:rsidR="007137B1" w:rsidRPr="00C623D0" w14:paraId="2A52DCAC" w14:textId="77777777" w:rsidTr="005E10C6">
        <w:tc>
          <w:tcPr>
            <w:tcW w:w="1163" w:type="dxa"/>
          </w:tcPr>
          <w:p w14:paraId="2580A049" w14:textId="0B917E06" w:rsidR="007137B1" w:rsidRDefault="007137B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5291CBC9" w14:textId="5A260762" w:rsidR="007137B1" w:rsidRPr="00B80C1A" w:rsidRDefault="00FE08AE" w:rsidP="00B80C1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UE and AMF behaviour when the only S-NSSAI in allowed NSSAI is about to expire according to S-NSSAI time validity information</w:t>
            </w:r>
          </w:p>
        </w:tc>
        <w:tc>
          <w:tcPr>
            <w:tcW w:w="1417" w:type="dxa"/>
          </w:tcPr>
          <w:p w14:paraId="3E43D1DC" w14:textId="3C306E8B" w:rsidR="007137B1" w:rsidRDefault="007137B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4AD6B7B8" w14:textId="2D6F9718" w:rsidR="007137B1" w:rsidRPr="007137B1" w:rsidRDefault="007137B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4C698E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S2-2401525</w:t>
            </w:r>
          </w:p>
        </w:tc>
      </w:tr>
      <w:tr w:rsidR="00122A7B" w:rsidRPr="00C623D0" w14:paraId="5E2423BA" w14:textId="77777777" w:rsidTr="00CA7809">
        <w:tc>
          <w:tcPr>
            <w:tcW w:w="1163" w:type="dxa"/>
          </w:tcPr>
          <w:p w14:paraId="31452447" w14:textId="0B0A58DB" w:rsidR="00122A7B" w:rsidRDefault="009E4FC0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448D85CB" w14:textId="10F4AF81" w:rsidR="00122A7B" w:rsidRPr="00420CA5" w:rsidRDefault="009E4FC0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E4FC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Network based monitoring and enforcement for NS-</w:t>
            </w:r>
            <w:proofErr w:type="spellStart"/>
            <w:r w:rsidRPr="009E4FC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AoS</w:t>
            </w:r>
            <w:proofErr w:type="spellEnd"/>
            <w:r w:rsidRPr="009E4FC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partially Allowed NSSAI</w:t>
            </w:r>
            <w:r w:rsidR="0054117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(KI#3 &amp; KI#5)</w:t>
            </w:r>
          </w:p>
        </w:tc>
        <w:tc>
          <w:tcPr>
            <w:tcW w:w="1417" w:type="dxa"/>
          </w:tcPr>
          <w:p w14:paraId="045299F6" w14:textId="58DAF8CF" w:rsidR="00122A7B" w:rsidRDefault="009E4FC0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</w:tcPr>
          <w:p w14:paraId="6FE92457" w14:textId="0E8D2987" w:rsidR="00122A7B" w:rsidRPr="004C698E" w:rsidRDefault="009E4FC0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E4FC0">
              <w:rPr>
                <w:rFonts w:ascii="Arial" w:eastAsia="宋体" w:hAnsi="Arial" w:cs="Arial"/>
                <w:sz w:val="20"/>
                <w:szCs w:val="20"/>
                <w:lang w:val="en-GB"/>
              </w:rPr>
              <w:t>S2-2403214</w:t>
            </w:r>
          </w:p>
        </w:tc>
      </w:tr>
      <w:tr w:rsidR="00B35F29" w:rsidRPr="00C623D0" w14:paraId="4736C17B" w14:textId="77777777" w:rsidTr="00CA7809">
        <w:tc>
          <w:tcPr>
            <w:tcW w:w="1163" w:type="dxa"/>
          </w:tcPr>
          <w:p w14:paraId="544B560D" w14:textId="2270B9A2" w:rsidR="00B35F29" w:rsidRDefault="00C069E5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3.502</w:t>
            </w:r>
          </w:p>
        </w:tc>
        <w:tc>
          <w:tcPr>
            <w:tcW w:w="7088" w:type="dxa"/>
          </w:tcPr>
          <w:p w14:paraId="69311CB1" w14:textId="565B806E" w:rsidR="00B35F29" w:rsidRPr="009E4FC0" w:rsidRDefault="00C069E5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069E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Network based monitoring and enforcement for NS-</w:t>
            </w:r>
            <w:proofErr w:type="spellStart"/>
            <w:r w:rsidRPr="00C069E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AoS</w:t>
            </w:r>
            <w:proofErr w:type="spellEnd"/>
            <w:r w:rsidRPr="00C069E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partially Allowed NSSAI</w:t>
            </w:r>
            <w:r w:rsidR="0054117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(KI#3 &amp; KI#5)</w:t>
            </w:r>
          </w:p>
        </w:tc>
        <w:tc>
          <w:tcPr>
            <w:tcW w:w="1417" w:type="dxa"/>
          </w:tcPr>
          <w:p w14:paraId="1C26A8B1" w14:textId="180C78B4" w:rsidR="00B35F29" w:rsidRDefault="00C069E5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</w:tcPr>
          <w:p w14:paraId="1222417B" w14:textId="2B144478" w:rsidR="00B35F29" w:rsidRPr="009E4FC0" w:rsidRDefault="00C069E5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069E5">
              <w:rPr>
                <w:rFonts w:ascii="Arial" w:eastAsia="宋体" w:hAnsi="Arial" w:cs="Arial"/>
                <w:sz w:val="20"/>
                <w:szCs w:val="20"/>
                <w:lang w:val="en-GB"/>
              </w:rPr>
              <w:t>S2-2403496</w:t>
            </w:r>
          </w:p>
        </w:tc>
      </w:tr>
      <w:tr w:rsidR="00B63D1F" w:rsidRPr="00C623D0" w14:paraId="7690D0E9" w14:textId="77777777" w:rsidTr="00CA7809">
        <w:tc>
          <w:tcPr>
            <w:tcW w:w="1163" w:type="dxa"/>
          </w:tcPr>
          <w:p w14:paraId="4B799EF4" w14:textId="4A32EEA9" w:rsidR="00B63D1F" w:rsidRDefault="00B63D1F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3.502</w:t>
            </w:r>
          </w:p>
        </w:tc>
        <w:tc>
          <w:tcPr>
            <w:tcW w:w="7088" w:type="dxa"/>
          </w:tcPr>
          <w:p w14:paraId="13D3C8B1" w14:textId="5DF55EBA" w:rsidR="00B63D1F" w:rsidRPr="00C069E5" w:rsidRDefault="00B63D1F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63D1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Handling of UE initiated request when not present in area where slice is supported</w:t>
            </w:r>
          </w:p>
        </w:tc>
        <w:tc>
          <w:tcPr>
            <w:tcW w:w="1417" w:type="dxa"/>
          </w:tcPr>
          <w:p w14:paraId="3EC6DDCE" w14:textId="11F865ED" w:rsidR="00B63D1F" w:rsidRDefault="00B96416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</w:tcPr>
          <w:p w14:paraId="6E3807D1" w14:textId="6C20688C" w:rsidR="00B63D1F" w:rsidRPr="00C069E5" w:rsidRDefault="00B96416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96416">
              <w:rPr>
                <w:rFonts w:ascii="Arial" w:eastAsia="宋体" w:hAnsi="Arial" w:cs="Arial"/>
                <w:sz w:val="20"/>
                <w:szCs w:val="20"/>
                <w:lang w:val="en-GB"/>
              </w:rPr>
              <w:t>S2-2403726</w:t>
            </w:r>
          </w:p>
        </w:tc>
      </w:tr>
      <w:tr w:rsidR="00627C5A" w:rsidRPr="00C623D0" w14:paraId="2DF5344E" w14:textId="77777777" w:rsidTr="00CA7809">
        <w:trPr>
          <w:ins w:id="20" w:author="Hannah-ZTE" w:date="2024-04-24T15:49:00Z"/>
        </w:trPr>
        <w:tc>
          <w:tcPr>
            <w:tcW w:w="1163" w:type="dxa"/>
          </w:tcPr>
          <w:p w14:paraId="6AA10E8A" w14:textId="34F46E14" w:rsidR="00627C5A" w:rsidRDefault="00627C5A" w:rsidP="00CA7809">
            <w:pPr>
              <w:spacing w:after="0" w:line="240" w:lineRule="auto"/>
              <w:rPr>
                <w:ins w:id="21" w:author="Hannah-ZTE" w:date="2024-04-24T15:49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22" w:author="Hannah-ZTE" w:date="2024-04-24T15:49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3.501</w:t>
              </w:r>
            </w:ins>
          </w:p>
        </w:tc>
        <w:tc>
          <w:tcPr>
            <w:tcW w:w="7088" w:type="dxa"/>
          </w:tcPr>
          <w:p w14:paraId="3FB7BF8A" w14:textId="0BD4EF57" w:rsidR="00627C5A" w:rsidRPr="00B63D1F" w:rsidRDefault="00627C5A" w:rsidP="00CA7809">
            <w:pPr>
              <w:spacing w:after="0" w:line="240" w:lineRule="auto"/>
              <w:rPr>
                <w:ins w:id="23" w:author="Hannah-ZTE" w:date="2024-04-24T15:49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24" w:author="Hannah-ZTE" w:date="2024-04-24T15:50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The only allowed t</w:t>
              </w:r>
              <w:r w:rsidRPr="00627C5A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emporary slice expiry</w:t>
              </w:r>
            </w:ins>
          </w:p>
        </w:tc>
        <w:tc>
          <w:tcPr>
            <w:tcW w:w="1417" w:type="dxa"/>
          </w:tcPr>
          <w:p w14:paraId="073BF132" w14:textId="55FDE30E" w:rsidR="00627C5A" w:rsidRPr="00627C5A" w:rsidRDefault="00627C5A" w:rsidP="00CA7809">
            <w:pPr>
              <w:spacing w:after="0" w:line="240" w:lineRule="auto"/>
              <w:rPr>
                <w:ins w:id="25" w:author="Hannah-ZTE" w:date="2024-04-24T15:49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26" w:author="Hannah-ZTE" w:date="2024-04-24T15:50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S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A2#162</w:t>
              </w:r>
            </w:ins>
          </w:p>
        </w:tc>
        <w:tc>
          <w:tcPr>
            <w:tcW w:w="1559" w:type="dxa"/>
          </w:tcPr>
          <w:p w14:paraId="21A0B966" w14:textId="4B84D44F" w:rsidR="00627C5A" w:rsidRPr="00B96416" w:rsidRDefault="00627C5A" w:rsidP="00CA7809">
            <w:pPr>
              <w:spacing w:after="0" w:line="240" w:lineRule="auto"/>
              <w:rPr>
                <w:ins w:id="27" w:author="Hannah-ZTE" w:date="2024-04-24T15:49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28" w:author="Hannah-ZTE" w:date="2024-04-24T15:50:00Z">
              <w:r w:rsidRPr="00627C5A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S2-2405426</w:t>
              </w:r>
            </w:ins>
          </w:p>
        </w:tc>
      </w:tr>
      <w:tr w:rsidR="00D00C38" w:rsidRPr="00C623D0" w14:paraId="613B7C47" w14:textId="77777777" w:rsidTr="00CA7809">
        <w:trPr>
          <w:ins w:id="29" w:author="Hannah-ZTE" w:date="2024-04-25T09:47:00Z"/>
        </w:trPr>
        <w:tc>
          <w:tcPr>
            <w:tcW w:w="1163" w:type="dxa"/>
          </w:tcPr>
          <w:p w14:paraId="1919302D" w14:textId="6AFE6562" w:rsidR="00D00C38" w:rsidRDefault="00D00C38" w:rsidP="00CA7809">
            <w:pPr>
              <w:spacing w:after="0" w:line="240" w:lineRule="auto"/>
              <w:rPr>
                <w:ins w:id="30" w:author="Hannah-ZTE" w:date="2024-04-25T09:47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31" w:author="Hannah-ZTE" w:date="2024-04-25T09:47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3</w:t>
              </w:r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.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501</w:t>
              </w:r>
            </w:ins>
          </w:p>
        </w:tc>
        <w:tc>
          <w:tcPr>
            <w:tcW w:w="7088" w:type="dxa"/>
          </w:tcPr>
          <w:p w14:paraId="7659E797" w14:textId="48E8A73A" w:rsidR="00D00C38" w:rsidRDefault="00D00C38" w:rsidP="00CA7809">
            <w:pPr>
              <w:spacing w:after="0" w:line="240" w:lineRule="auto"/>
              <w:rPr>
                <w:ins w:id="32" w:author="Hannah-ZTE" w:date="2024-04-25T09:4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33" w:author="Hannah-ZTE" w:date="2024-04-25T09:47:00Z">
              <w:r w:rsidRPr="00D00C38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Distinction between network slice supported and available in an area</w:t>
              </w:r>
            </w:ins>
          </w:p>
        </w:tc>
        <w:tc>
          <w:tcPr>
            <w:tcW w:w="1417" w:type="dxa"/>
          </w:tcPr>
          <w:p w14:paraId="7216835D" w14:textId="5F01141E" w:rsidR="00D00C38" w:rsidRDefault="00D00C38" w:rsidP="00CA7809">
            <w:pPr>
              <w:spacing w:after="0" w:line="240" w:lineRule="auto"/>
              <w:rPr>
                <w:ins w:id="34" w:author="Hannah-ZTE" w:date="2024-04-25T09:4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35" w:author="Hannah-ZTE" w:date="2024-04-25T09:48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S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A2#162</w:t>
              </w:r>
            </w:ins>
          </w:p>
        </w:tc>
        <w:tc>
          <w:tcPr>
            <w:tcW w:w="1559" w:type="dxa"/>
          </w:tcPr>
          <w:p w14:paraId="64BA7C32" w14:textId="48EB89D1" w:rsidR="00D00C38" w:rsidRPr="00627C5A" w:rsidRDefault="00D00C38" w:rsidP="00CA7809">
            <w:pPr>
              <w:spacing w:after="0" w:line="240" w:lineRule="auto"/>
              <w:rPr>
                <w:ins w:id="36" w:author="Hannah-ZTE" w:date="2024-04-25T09:47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37" w:author="Hannah-ZTE" w:date="2024-04-25T09:48:00Z">
              <w:r w:rsidRPr="00D00C38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S2-2405701</w:t>
              </w:r>
            </w:ins>
          </w:p>
        </w:tc>
      </w:tr>
      <w:tr w:rsidR="00A11531" w:rsidRPr="00C623D0" w14:paraId="56AF64F3" w14:textId="77777777" w:rsidTr="00CA7809">
        <w:trPr>
          <w:ins w:id="38" w:author="Hannah-ZTE" w:date="2024-04-25T10:13:00Z"/>
        </w:trPr>
        <w:tc>
          <w:tcPr>
            <w:tcW w:w="1163" w:type="dxa"/>
          </w:tcPr>
          <w:p w14:paraId="6FA5E52F" w14:textId="1E26BA38" w:rsidR="00A11531" w:rsidRDefault="00A11531" w:rsidP="00CA7809">
            <w:pPr>
              <w:spacing w:after="0" w:line="240" w:lineRule="auto"/>
              <w:rPr>
                <w:ins w:id="39" w:author="Hannah-ZTE" w:date="2024-04-25T10:13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40" w:author="Hannah-ZTE" w:date="2024-04-25T10:13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3.501</w:t>
              </w:r>
            </w:ins>
          </w:p>
        </w:tc>
        <w:tc>
          <w:tcPr>
            <w:tcW w:w="7088" w:type="dxa"/>
          </w:tcPr>
          <w:p w14:paraId="4A56202E" w14:textId="0A78BE3B" w:rsidR="00A11531" w:rsidRPr="00D00C38" w:rsidRDefault="00A11531" w:rsidP="00CA7809">
            <w:pPr>
              <w:spacing w:after="0" w:line="240" w:lineRule="auto"/>
              <w:rPr>
                <w:ins w:id="41" w:author="Hannah-ZTE" w:date="2024-04-25T10:13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42" w:author="Hannah-ZTE" w:date="2024-04-25T10:13:00Z">
              <w:r w:rsidRPr="00A11531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Slice area restriction in case of ETSUN or roaming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(KI</w:t>
              </w:r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#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3 &amp; KI#5)</w:t>
              </w:r>
            </w:ins>
          </w:p>
        </w:tc>
        <w:tc>
          <w:tcPr>
            <w:tcW w:w="1417" w:type="dxa"/>
          </w:tcPr>
          <w:p w14:paraId="651D51F6" w14:textId="77E93750" w:rsidR="00A11531" w:rsidRDefault="00A11531" w:rsidP="00CA7809">
            <w:pPr>
              <w:spacing w:after="0" w:line="240" w:lineRule="auto"/>
              <w:rPr>
                <w:ins w:id="43" w:author="Hannah-ZTE" w:date="2024-04-25T10:13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44" w:author="Hannah-ZTE" w:date="2024-04-25T10:13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S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A2#162</w:t>
              </w:r>
            </w:ins>
          </w:p>
        </w:tc>
        <w:tc>
          <w:tcPr>
            <w:tcW w:w="1559" w:type="dxa"/>
          </w:tcPr>
          <w:p w14:paraId="30DE2E9F" w14:textId="01F28AFE" w:rsidR="00A11531" w:rsidRPr="00D00C38" w:rsidRDefault="00A11531" w:rsidP="00CA7809">
            <w:pPr>
              <w:spacing w:after="0" w:line="240" w:lineRule="auto"/>
              <w:rPr>
                <w:ins w:id="45" w:author="Hannah-ZTE" w:date="2024-04-25T10:13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46" w:author="Hannah-ZTE" w:date="2024-04-25T10:13:00Z">
              <w:r w:rsidRPr="00A11531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S2-2405431</w:t>
              </w:r>
            </w:ins>
          </w:p>
        </w:tc>
      </w:tr>
      <w:tr w:rsidR="00703369" w:rsidRPr="00C623D0" w14:paraId="1D7FF618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04B89229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7CBD316" w14:textId="46DB966E" w:rsidR="00703369" w:rsidRPr="00952AE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I#4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: </w:t>
            </w: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NSAC involving multi service Area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and roaming case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16DC291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ACE0AC6" w14:textId="77777777" w:rsidR="00703369" w:rsidRPr="00952AE4" w:rsidRDefault="00703369" w:rsidP="00703369">
            <w:pPr>
              <w:spacing w:after="0" w:line="240" w:lineRule="auto"/>
            </w:pPr>
          </w:p>
        </w:tc>
      </w:tr>
      <w:tr w:rsidR="00703369" w:rsidRPr="00C623D0" w14:paraId="305F3FCD" w14:textId="77777777" w:rsidTr="005E10C6">
        <w:tc>
          <w:tcPr>
            <w:tcW w:w="1163" w:type="dxa"/>
            <w:shd w:val="clear" w:color="auto" w:fill="auto"/>
          </w:tcPr>
          <w:p w14:paraId="56109E6C" w14:textId="511F75D6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69A754B" w14:textId="1315B123" w:rsidR="00703369" w:rsidRPr="0074062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9C7">
              <w:rPr>
                <w:rFonts w:ascii="Arial" w:hAnsi="Arial" w:cs="Arial"/>
                <w:sz w:val="20"/>
                <w:szCs w:val="20"/>
              </w:rPr>
              <w:t>Multiple NSACF architecture enhancement</w:t>
            </w:r>
          </w:p>
        </w:tc>
        <w:tc>
          <w:tcPr>
            <w:tcW w:w="1417" w:type="dxa"/>
            <w:shd w:val="clear" w:color="auto" w:fill="auto"/>
          </w:tcPr>
          <w:p w14:paraId="7E9292D6" w14:textId="77DBFD1C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621A0">
              <w:rPr>
                <w:rFonts w:ascii="Arial" w:eastAsia="宋体" w:hAnsi="Arial" w:cs="Arial"/>
                <w:sz w:val="20"/>
                <w:szCs w:val="20"/>
                <w:lang w:val="en-GB"/>
              </w:rPr>
              <w:t>SA2#154</w:t>
            </w:r>
          </w:p>
        </w:tc>
        <w:tc>
          <w:tcPr>
            <w:tcW w:w="1559" w:type="dxa"/>
            <w:shd w:val="clear" w:color="auto" w:fill="auto"/>
          </w:tcPr>
          <w:p w14:paraId="58181EB7" w14:textId="0AACAC9A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S2-2211230</w:t>
            </w:r>
          </w:p>
        </w:tc>
      </w:tr>
      <w:tr w:rsidR="00703369" w:rsidRPr="00C623D0" w14:paraId="56442B6A" w14:textId="77777777" w:rsidTr="005E10C6">
        <w:tc>
          <w:tcPr>
            <w:tcW w:w="1163" w:type="dxa"/>
            <w:shd w:val="clear" w:color="auto" w:fill="auto"/>
          </w:tcPr>
          <w:p w14:paraId="5110B7FB" w14:textId="7C38D2E1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96EFA0B" w14:textId="0360DA1A" w:rsidR="00703369" w:rsidRPr="00004EB4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0626">
              <w:rPr>
                <w:rFonts w:ascii="Arial" w:hAnsi="Arial" w:cs="Arial"/>
                <w:sz w:val="20"/>
                <w:szCs w:val="20"/>
              </w:rPr>
              <w:t>Support for Centralized NSACF in a PLMN with multi-service areas</w:t>
            </w:r>
          </w:p>
        </w:tc>
        <w:tc>
          <w:tcPr>
            <w:tcW w:w="1417" w:type="dxa"/>
            <w:shd w:val="clear" w:color="auto" w:fill="auto"/>
          </w:tcPr>
          <w:p w14:paraId="017B3405" w14:textId="20D1190E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#99</w:t>
            </w:r>
          </w:p>
        </w:tc>
        <w:tc>
          <w:tcPr>
            <w:tcW w:w="1559" w:type="dxa"/>
            <w:shd w:val="clear" w:color="auto" w:fill="auto"/>
          </w:tcPr>
          <w:p w14:paraId="6E8743E2" w14:textId="3668E993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SP-230169</w:t>
            </w:r>
          </w:p>
        </w:tc>
      </w:tr>
      <w:tr w:rsidR="00703369" w:rsidRPr="00C623D0" w14:paraId="095E6F49" w14:textId="77777777" w:rsidTr="005E10C6">
        <w:tc>
          <w:tcPr>
            <w:tcW w:w="1163" w:type="dxa"/>
            <w:shd w:val="clear" w:color="auto" w:fill="auto"/>
          </w:tcPr>
          <w:p w14:paraId="7104A6E0" w14:textId="06DFF67A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A82DA68" w14:textId="7F46C8CF" w:rsidR="00703369" w:rsidRPr="0074062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Support for HPLMN admission mode while Roaming</w:t>
            </w:r>
          </w:p>
        </w:tc>
        <w:tc>
          <w:tcPr>
            <w:tcW w:w="1417" w:type="dxa"/>
            <w:shd w:val="clear" w:color="auto" w:fill="auto"/>
          </w:tcPr>
          <w:p w14:paraId="6901AB82" w14:textId="4CED0055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001D915E" w14:textId="1FA198F3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S2-2303881</w:t>
            </w:r>
          </w:p>
        </w:tc>
      </w:tr>
      <w:tr w:rsidR="00703369" w:rsidRPr="00C623D0" w14:paraId="2B00823F" w14:textId="77777777" w:rsidTr="005E10C6">
        <w:tc>
          <w:tcPr>
            <w:tcW w:w="1163" w:type="dxa"/>
            <w:shd w:val="clear" w:color="auto" w:fill="auto"/>
          </w:tcPr>
          <w:p w14:paraId="5C47A86C" w14:textId="4D917F8E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4151472" w14:textId="702EB597" w:rsidR="00703369" w:rsidRPr="009B35CC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Hierarchical NSACF architecture enhancement</w:t>
            </w:r>
          </w:p>
        </w:tc>
        <w:tc>
          <w:tcPr>
            <w:tcW w:w="1417" w:type="dxa"/>
            <w:shd w:val="clear" w:color="auto" w:fill="auto"/>
          </w:tcPr>
          <w:p w14:paraId="77BE31C0" w14:textId="15755741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568798DF" w14:textId="2CC3A439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S2-2303266</w:t>
            </w:r>
          </w:p>
        </w:tc>
      </w:tr>
      <w:tr w:rsidR="00703369" w:rsidRPr="00C623D0" w14:paraId="7BCCD82D" w14:textId="77777777" w:rsidTr="005E10C6">
        <w:tc>
          <w:tcPr>
            <w:tcW w:w="1163" w:type="dxa"/>
            <w:shd w:val="clear" w:color="auto" w:fill="auto"/>
          </w:tcPr>
          <w:p w14:paraId="6BFBBB64" w14:textId="7C8E2DDB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350D14E" w14:textId="637B8C27" w:rsidR="00703369" w:rsidRPr="009B35CC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521F6">
              <w:rPr>
                <w:rFonts w:ascii="Arial" w:hAnsi="Arial" w:cs="Arial"/>
                <w:sz w:val="20"/>
                <w:szCs w:val="20"/>
              </w:rPr>
              <w:t>Event exposure enhancement for enhanced NSACF architecture</w:t>
            </w:r>
          </w:p>
        </w:tc>
        <w:tc>
          <w:tcPr>
            <w:tcW w:w="1417" w:type="dxa"/>
            <w:shd w:val="clear" w:color="auto" w:fill="auto"/>
          </w:tcPr>
          <w:p w14:paraId="3E7A7F6B" w14:textId="749123DA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SA#99</w:t>
            </w:r>
          </w:p>
        </w:tc>
        <w:tc>
          <w:tcPr>
            <w:tcW w:w="1559" w:type="dxa"/>
            <w:shd w:val="clear" w:color="auto" w:fill="auto"/>
          </w:tcPr>
          <w:p w14:paraId="7C76FCCA" w14:textId="1BF921AC" w:rsidR="00703369" w:rsidRPr="00086704" w:rsidDel="005F7332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657D5">
              <w:rPr>
                <w:rFonts w:ascii="Arial" w:eastAsia="宋体" w:hAnsi="Arial" w:cs="Arial"/>
                <w:sz w:val="20"/>
                <w:szCs w:val="20"/>
                <w:lang w:val="en-GB"/>
              </w:rPr>
              <w:t>SP-230170</w:t>
            </w:r>
          </w:p>
        </w:tc>
      </w:tr>
      <w:tr w:rsidR="00703369" w:rsidRPr="00C623D0" w14:paraId="5CA6AE1A" w14:textId="77777777" w:rsidTr="005E10C6">
        <w:tc>
          <w:tcPr>
            <w:tcW w:w="1163" w:type="dxa"/>
            <w:shd w:val="clear" w:color="auto" w:fill="auto"/>
          </w:tcPr>
          <w:p w14:paraId="13B9D7B1" w14:textId="7A50C69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B944FD4" w14:textId="54AFE0D2" w:rsidR="00703369" w:rsidRPr="000521F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13875">
              <w:rPr>
                <w:rFonts w:ascii="Arial" w:hAnsi="Arial" w:cs="Arial"/>
                <w:sz w:val="20"/>
                <w:szCs w:val="20"/>
              </w:rPr>
              <w:t>Hierarchical NSAC Architecture for EPS counting</w:t>
            </w:r>
          </w:p>
        </w:tc>
        <w:tc>
          <w:tcPr>
            <w:tcW w:w="1417" w:type="dxa"/>
            <w:shd w:val="clear" w:color="auto" w:fill="auto"/>
          </w:tcPr>
          <w:p w14:paraId="63C77080" w14:textId="4DC4FBB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SA2#156e</w:t>
            </w:r>
          </w:p>
        </w:tc>
        <w:tc>
          <w:tcPr>
            <w:tcW w:w="1559" w:type="dxa"/>
            <w:shd w:val="clear" w:color="auto" w:fill="auto"/>
          </w:tcPr>
          <w:p w14:paraId="7533BB55" w14:textId="1D4A717F" w:rsidR="00703369" w:rsidRPr="007657D5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S2-2306049</w:t>
            </w:r>
          </w:p>
        </w:tc>
      </w:tr>
      <w:tr w:rsidR="00703369" w:rsidRPr="00C623D0" w14:paraId="3BBC3643" w14:textId="77777777" w:rsidTr="005E10C6">
        <w:tc>
          <w:tcPr>
            <w:tcW w:w="1163" w:type="dxa"/>
            <w:shd w:val="clear" w:color="auto" w:fill="auto"/>
          </w:tcPr>
          <w:p w14:paraId="761E25C9" w14:textId="54FBF1D1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D9C8AE6" w14:textId="6F8824E2" w:rsidR="00703369" w:rsidRPr="000521F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13875">
              <w:rPr>
                <w:rFonts w:ascii="Arial" w:hAnsi="Arial" w:cs="Arial"/>
                <w:sz w:val="20"/>
                <w:szCs w:val="20"/>
              </w:rPr>
              <w:t>Support for Centralized NSACF in multi-se</w:t>
            </w:r>
            <w:r>
              <w:rPr>
                <w:rFonts w:ascii="Arial" w:hAnsi="Arial" w:cs="Arial"/>
                <w:sz w:val="20"/>
                <w:szCs w:val="20"/>
              </w:rPr>
              <w:t>rvice PLMN in non-roaming cases</w:t>
            </w:r>
          </w:p>
        </w:tc>
        <w:tc>
          <w:tcPr>
            <w:tcW w:w="1417" w:type="dxa"/>
            <w:shd w:val="clear" w:color="auto" w:fill="auto"/>
          </w:tcPr>
          <w:p w14:paraId="7989958F" w14:textId="02A97CA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SA2#156e</w:t>
            </w:r>
          </w:p>
        </w:tc>
        <w:tc>
          <w:tcPr>
            <w:tcW w:w="1559" w:type="dxa"/>
            <w:shd w:val="clear" w:color="auto" w:fill="auto"/>
          </w:tcPr>
          <w:p w14:paraId="2E3B8078" w14:textId="36D6CA9E" w:rsidR="00703369" w:rsidRPr="007657D5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S2-2306050</w:t>
            </w:r>
          </w:p>
        </w:tc>
      </w:tr>
      <w:tr w:rsidR="00703369" w:rsidRPr="00C623D0" w14:paraId="0A9E2417" w14:textId="77777777" w:rsidTr="005E10C6">
        <w:tc>
          <w:tcPr>
            <w:tcW w:w="1163" w:type="dxa"/>
            <w:shd w:val="clear" w:color="auto" w:fill="auto"/>
          </w:tcPr>
          <w:p w14:paraId="653293A6" w14:textId="24A3A0BC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0572B08" w14:textId="21A72783" w:rsidR="00703369" w:rsidRPr="000521F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13875">
              <w:rPr>
                <w:rFonts w:ascii="Arial" w:hAnsi="Arial" w:cs="Arial"/>
                <w:sz w:val="20"/>
                <w:szCs w:val="20"/>
              </w:rPr>
              <w:t>Hierarchical NSACF architecture procedures</w:t>
            </w:r>
          </w:p>
        </w:tc>
        <w:tc>
          <w:tcPr>
            <w:tcW w:w="1417" w:type="dxa"/>
            <w:shd w:val="clear" w:color="auto" w:fill="auto"/>
          </w:tcPr>
          <w:p w14:paraId="0B1AC90C" w14:textId="3B1F82C9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SA2#156e</w:t>
            </w:r>
          </w:p>
        </w:tc>
        <w:tc>
          <w:tcPr>
            <w:tcW w:w="1559" w:type="dxa"/>
            <w:shd w:val="clear" w:color="auto" w:fill="auto"/>
          </w:tcPr>
          <w:p w14:paraId="1D9F7D7F" w14:textId="057DFF6B" w:rsidR="00703369" w:rsidRPr="007657D5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S2-2306051</w:t>
            </w:r>
          </w:p>
        </w:tc>
      </w:tr>
      <w:tr w:rsidR="003A43D7" w:rsidRPr="00C623D0" w14:paraId="4448AD9B" w14:textId="77777777" w:rsidTr="005E10C6">
        <w:tc>
          <w:tcPr>
            <w:tcW w:w="1163" w:type="dxa"/>
            <w:shd w:val="clear" w:color="auto" w:fill="auto"/>
          </w:tcPr>
          <w:p w14:paraId="68B631A0" w14:textId="32A38D92" w:rsidR="003A43D7" w:rsidRDefault="003A43D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309AC65B" w14:textId="76CE7834" w:rsidR="003A43D7" w:rsidRPr="00113875" w:rsidRDefault="003A43D7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43D7">
              <w:rPr>
                <w:rFonts w:ascii="Arial" w:hAnsi="Arial" w:cs="Arial"/>
                <w:sz w:val="20"/>
                <w:szCs w:val="20"/>
              </w:rPr>
              <w:t>Support EPS counting for Hierarchi</w:t>
            </w:r>
            <w:r w:rsidR="00DD55CC">
              <w:rPr>
                <w:rFonts w:ascii="Arial" w:hAnsi="Arial" w:cs="Arial"/>
                <w:sz w:val="20"/>
                <w:szCs w:val="20"/>
              </w:rPr>
              <w:t>c</w:t>
            </w:r>
            <w:r w:rsidRPr="003A43D7">
              <w:rPr>
                <w:rFonts w:ascii="Arial" w:hAnsi="Arial" w:cs="Arial"/>
                <w:sz w:val="20"/>
                <w:szCs w:val="20"/>
              </w:rPr>
              <w:t>al NSAC and Centralized NSAC Architecture</w:t>
            </w:r>
          </w:p>
        </w:tc>
        <w:tc>
          <w:tcPr>
            <w:tcW w:w="1417" w:type="dxa"/>
            <w:shd w:val="clear" w:color="auto" w:fill="auto"/>
          </w:tcPr>
          <w:p w14:paraId="3CB854DF" w14:textId="0CE9548C" w:rsidR="003A43D7" w:rsidRPr="00113875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069CB141" w14:textId="72B66AE2" w:rsidR="003A43D7" w:rsidRDefault="00DD55C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D55CC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S2-2307546</w:t>
            </w:r>
          </w:p>
        </w:tc>
      </w:tr>
      <w:tr w:rsidR="00DE55A5" w:rsidRPr="00C623D0" w14:paraId="03CEBAE8" w14:textId="77777777" w:rsidTr="005E10C6">
        <w:tc>
          <w:tcPr>
            <w:tcW w:w="1163" w:type="dxa"/>
            <w:shd w:val="clear" w:color="auto" w:fill="auto"/>
          </w:tcPr>
          <w:p w14:paraId="73E61CF6" w14:textId="70E512D5" w:rsidR="00DE55A5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5DF1F051" w14:textId="28EB5A2B" w:rsidR="00DE55A5" w:rsidRPr="003A43D7" w:rsidRDefault="00794EA7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94EA7">
              <w:rPr>
                <w:rFonts w:ascii="Arial" w:hAnsi="Arial" w:cs="Arial"/>
                <w:sz w:val="20"/>
                <w:szCs w:val="20"/>
              </w:rPr>
              <w:t>Enhancement of NSAC for roaming case</w:t>
            </w:r>
          </w:p>
        </w:tc>
        <w:tc>
          <w:tcPr>
            <w:tcW w:w="1417" w:type="dxa"/>
            <w:shd w:val="clear" w:color="auto" w:fill="auto"/>
          </w:tcPr>
          <w:p w14:paraId="259D4372" w14:textId="6E5D340E" w:rsidR="00DE55A5" w:rsidRPr="00740626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1D313519" w14:textId="63292F0E" w:rsidR="00DE55A5" w:rsidRPr="00DD55CC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94EA7">
              <w:rPr>
                <w:rFonts w:ascii="Arial" w:eastAsia="宋体" w:hAnsi="Arial" w:cs="Arial"/>
                <w:sz w:val="20"/>
                <w:szCs w:val="20"/>
                <w:lang w:val="en-GB"/>
              </w:rPr>
              <w:t>S2-2307494</w:t>
            </w:r>
          </w:p>
        </w:tc>
      </w:tr>
      <w:tr w:rsidR="00E878A0" w:rsidRPr="00C623D0" w14:paraId="760AB968" w14:textId="77777777" w:rsidTr="005E10C6">
        <w:tc>
          <w:tcPr>
            <w:tcW w:w="1163" w:type="dxa"/>
            <w:shd w:val="clear" w:color="auto" w:fill="auto"/>
          </w:tcPr>
          <w:p w14:paraId="3877028C" w14:textId="01386FF8" w:rsidR="00E878A0" w:rsidRDefault="0077517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48A98183" w14:textId="3F7CBF44" w:rsidR="00E878A0" w:rsidRPr="00794EA7" w:rsidRDefault="0077517B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517B">
              <w:rPr>
                <w:rFonts w:ascii="Arial" w:hAnsi="Arial" w:cs="Arial"/>
                <w:sz w:val="20"/>
                <w:szCs w:val="20"/>
              </w:rPr>
              <w:t>Event exposure enhancement for enhanced NSACF architecture</w:t>
            </w:r>
          </w:p>
        </w:tc>
        <w:tc>
          <w:tcPr>
            <w:tcW w:w="1417" w:type="dxa"/>
            <w:shd w:val="clear" w:color="auto" w:fill="auto"/>
          </w:tcPr>
          <w:p w14:paraId="29DA5176" w14:textId="22303064" w:rsidR="00E878A0" w:rsidRPr="00740626" w:rsidRDefault="0077517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3773F1A9" w14:textId="154541EB" w:rsidR="00E878A0" w:rsidRPr="00794EA7" w:rsidRDefault="0077517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7517B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S2-2307561</w:t>
            </w:r>
          </w:p>
        </w:tc>
      </w:tr>
      <w:tr w:rsidR="00532506" w:rsidRPr="00C623D0" w14:paraId="6BA13768" w14:textId="77777777" w:rsidTr="005E10C6">
        <w:tc>
          <w:tcPr>
            <w:tcW w:w="1163" w:type="dxa"/>
            <w:shd w:val="clear" w:color="auto" w:fill="auto"/>
          </w:tcPr>
          <w:p w14:paraId="3B3458F0" w14:textId="1C62F619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6244C594" w14:textId="4E510837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Clean Up of Hierarchical NSAC Architecture</w:t>
            </w:r>
          </w:p>
        </w:tc>
        <w:tc>
          <w:tcPr>
            <w:tcW w:w="1417" w:type="dxa"/>
            <w:shd w:val="clear" w:color="auto" w:fill="auto"/>
          </w:tcPr>
          <w:p w14:paraId="035CA92B" w14:textId="78F66164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14D28767" w14:textId="1ABDC662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S2-2311720</w:t>
            </w:r>
          </w:p>
        </w:tc>
      </w:tr>
      <w:tr w:rsidR="00532506" w:rsidRPr="00C623D0" w14:paraId="615D268C" w14:textId="77777777" w:rsidTr="005E10C6">
        <w:tc>
          <w:tcPr>
            <w:tcW w:w="1163" w:type="dxa"/>
            <w:shd w:val="clear" w:color="auto" w:fill="auto"/>
          </w:tcPr>
          <w:p w14:paraId="0A5DBCE1" w14:textId="11265EE8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4923AB9A" w14:textId="226B53C4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Clarification on Hierarchical NSACF architecture procedures</w:t>
            </w:r>
          </w:p>
        </w:tc>
        <w:tc>
          <w:tcPr>
            <w:tcW w:w="1417" w:type="dxa"/>
            <w:shd w:val="clear" w:color="auto" w:fill="auto"/>
          </w:tcPr>
          <w:p w14:paraId="787B0A32" w14:textId="166ADAEE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23432131" w14:textId="7EF9323D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S2-2311263</w:t>
            </w:r>
          </w:p>
        </w:tc>
      </w:tr>
      <w:tr w:rsidR="00532506" w:rsidRPr="00C623D0" w14:paraId="2D3F738C" w14:textId="77777777" w:rsidTr="005E10C6">
        <w:tc>
          <w:tcPr>
            <w:tcW w:w="1163" w:type="dxa"/>
            <w:shd w:val="clear" w:color="auto" w:fill="auto"/>
          </w:tcPr>
          <w:p w14:paraId="427C7B1E" w14:textId="0962BA77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3C8BF382" w14:textId="1E994B85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Clarification on the Hierarchical NSACF procedures</w:t>
            </w:r>
          </w:p>
        </w:tc>
        <w:tc>
          <w:tcPr>
            <w:tcW w:w="1417" w:type="dxa"/>
            <w:shd w:val="clear" w:color="auto" w:fill="auto"/>
          </w:tcPr>
          <w:p w14:paraId="60099240" w14:textId="4DB9E96E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6A3C7AC9" w14:textId="5BDD7FC2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S2-2311351</w:t>
            </w:r>
          </w:p>
        </w:tc>
      </w:tr>
      <w:tr w:rsidR="00532506" w:rsidRPr="00C623D0" w14:paraId="5F56686B" w14:textId="77777777" w:rsidTr="005E10C6">
        <w:tc>
          <w:tcPr>
            <w:tcW w:w="1163" w:type="dxa"/>
            <w:shd w:val="clear" w:color="auto" w:fill="auto"/>
          </w:tcPr>
          <w:p w14:paraId="0AB822C5" w14:textId="7D5BCC95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551AA6D2" w14:textId="2E6B2BF7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Clarification of the discovery and selection of NSACF</w:t>
            </w:r>
          </w:p>
        </w:tc>
        <w:tc>
          <w:tcPr>
            <w:tcW w:w="1417" w:type="dxa"/>
            <w:shd w:val="clear" w:color="auto" w:fill="auto"/>
          </w:tcPr>
          <w:p w14:paraId="7A7EBC86" w14:textId="6B8A5029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6B1352A5" w14:textId="5FCB2A9B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S2-2311265</w:t>
            </w:r>
          </w:p>
        </w:tc>
      </w:tr>
      <w:tr w:rsidR="00532506" w:rsidRPr="00C623D0" w14:paraId="4F0607D8" w14:textId="77777777" w:rsidTr="005E10C6">
        <w:tc>
          <w:tcPr>
            <w:tcW w:w="1163" w:type="dxa"/>
            <w:shd w:val="clear" w:color="auto" w:fill="auto"/>
          </w:tcPr>
          <w:p w14:paraId="18523ADB" w14:textId="6374973C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25A8A92B" w14:textId="734E89F1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Clarification on the Handling of the UE number with at least one PDU Session under Hierarchical NSAC architecture</w:t>
            </w:r>
          </w:p>
        </w:tc>
        <w:tc>
          <w:tcPr>
            <w:tcW w:w="1417" w:type="dxa"/>
            <w:shd w:val="clear" w:color="auto" w:fill="auto"/>
          </w:tcPr>
          <w:p w14:paraId="526EA6A5" w14:textId="3E6EC565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79FBE17A" w14:textId="57199E2B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S2-2311909</w:t>
            </w:r>
          </w:p>
        </w:tc>
      </w:tr>
      <w:tr w:rsidR="002B3657" w:rsidRPr="00C623D0" w14:paraId="7E19F52F" w14:textId="77777777" w:rsidTr="005E10C6">
        <w:tc>
          <w:tcPr>
            <w:tcW w:w="1163" w:type="dxa"/>
            <w:shd w:val="clear" w:color="auto" w:fill="auto"/>
          </w:tcPr>
          <w:p w14:paraId="301D7658" w14:textId="7BC5E001" w:rsidR="002B3657" w:rsidRDefault="002B365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7551D419" w14:textId="7A74E0D1" w:rsidR="002B3657" w:rsidRPr="00532506" w:rsidRDefault="002B3657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3657">
              <w:rPr>
                <w:rFonts w:ascii="Arial" w:hAnsi="Arial" w:cs="Arial"/>
                <w:sz w:val="20"/>
                <w:szCs w:val="20"/>
              </w:rPr>
              <w:t>Update of definition of NSAC Service area</w:t>
            </w:r>
          </w:p>
        </w:tc>
        <w:tc>
          <w:tcPr>
            <w:tcW w:w="1417" w:type="dxa"/>
            <w:shd w:val="clear" w:color="auto" w:fill="auto"/>
          </w:tcPr>
          <w:p w14:paraId="5F42C3E2" w14:textId="1185DD00" w:rsidR="002B3657" w:rsidRPr="00740626" w:rsidRDefault="002B365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  <w:shd w:val="clear" w:color="auto" w:fill="auto"/>
          </w:tcPr>
          <w:p w14:paraId="1F61983C" w14:textId="3722FFAC" w:rsidR="002B3657" w:rsidRPr="00532506" w:rsidRDefault="002B365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B3657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S2-2313818</w:t>
            </w:r>
          </w:p>
        </w:tc>
      </w:tr>
      <w:tr w:rsidR="00550C83" w:rsidRPr="00C623D0" w14:paraId="5376FAD5" w14:textId="77777777" w:rsidTr="005E10C6">
        <w:tc>
          <w:tcPr>
            <w:tcW w:w="1163" w:type="dxa"/>
            <w:shd w:val="clear" w:color="auto" w:fill="auto"/>
          </w:tcPr>
          <w:p w14:paraId="1931FC54" w14:textId="1927B960" w:rsidR="00550C83" w:rsidRDefault="00550C8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2DA9E833" w14:textId="63BC6DA0" w:rsidR="00550C83" w:rsidRPr="002B3657" w:rsidRDefault="00550C83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50C83">
              <w:rPr>
                <w:rFonts w:ascii="Arial" w:hAnsi="Arial" w:cs="Arial"/>
                <w:sz w:val="20"/>
                <w:szCs w:val="20"/>
              </w:rPr>
              <w:t xml:space="preserve">Update of </w:t>
            </w:r>
            <w:r>
              <w:rPr>
                <w:rFonts w:ascii="Arial" w:hAnsi="Arial" w:cs="Arial"/>
                <w:sz w:val="20"/>
                <w:szCs w:val="20"/>
              </w:rPr>
              <w:t>definition of NSAC Service area</w:t>
            </w:r>
          </w:p>
        </w:tc>
        <w:tc>
          <w:tcPr>
            <w:tcW w:w="1417" w:type="dxa"/>
            <w:shd w:val="clear" w:color="auto" w:fill="auto"/>
          </w:tcPr>
          <w:p w14:paraId="6A3DC384" w14:textId="5A6D780A" w:rsidR="00550C83" w:rsidRDefault="00550C8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  <w:shd w:val="clear" w:color="auto" w:fill="auto"/>
          </w:tcPr>
          <w:p w14:paraId="5E829ABC" w14:textId="3A0900E0" w:rsidR="00550C83" w:rsidRPr="002B3657" w:rsidRDefault="00550C8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50C83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S2-2313820</w:t>
            </w:r>
          </w:p>
        </w:tc>
      </w:tr>
      <w:tr w:rsidR="00BD1D03" w:rsidRPr="00C623D0" w14:paraId="1DA3C625" w14:textId="77777777" w:rsidTr="005E10C6">
        <w:tc>
          <w:tcPr>
            <w:tcW w:w="1163" w:type="dxa"/>
            <w:shd w:val="clear" w:color="auto" w:fill="auto"/>
          </w:tcPr>
          <w:p w14:paraId="7BC19E44" w14:textId="53131B60" w:rsidR="00BD1D03" w:rsidRDefault="000C22D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4DE18479" w14:textId="221CBCB7" w:rsidR="00BD1D03" w:rsidRPr="00550C83" w:rsidRDefault="002E5B4D" w:rsidP="002E5B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Clarification of </w:t>
            </w:r>
            <w:r w:rsidRPr="002E5B4D">
              <w:rPr>
                <w:rFonts w:ascii="Arial" w:hAnsi="Arial" w:cs="Arial"/>
                <w:sz w:val="20"/>
                <w:szCs w:val="20"/>
              </w:rPr>
              <w:t>“global maximum number” defined in h</w:t>
            </w:r>
            <w:r>
              <w:rPr>
                <w:rFonts w:ascii="Arial" w:hAnsi="Arial" w:cs="Arial"/>
                <w:sz w:val="20"/>
                <w:szCs w:val="20"/>
              </w:rPr>
              <w:t>ierarchical NSAC architecture</w:t>
            </w:r>
          </w:p>
        </w:tc>
        <w:tc>
          <w:tcPr>
            <w:tcW w:w="1417" w:type="dxa"/>
            <w:shd w:val="clear" w:color="auto" w:fill="auto"/>
          </w:tcPr>
          <w:p w14:paraId="5FA3F3D7" w14:textId="794E985D" w:rsidR="00BD1D03" w:rsidRDefault="000C22D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  <w:shd w:val="clear" w:color="auto" w:fill="auto"/>
          </w:tcPr>
          <w:p w14:paraId="2FCE6FCD" w14:textId="5B4212E1" w:rsidR="00BD1D03" w:rsidRPr="00550C83" w:rsidRDefault="000C22D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C22DE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S2-2313822</w:t>
            </w:r>
          </w:p>
        </w:tc>
      </w:tr>
      <w:tr w:rsidR="002B7DC5" w:rsidRPr="00C623D0" w14:paraId="40D8D6E5" w14:textId="77777777" w:rsidTr="005E10C6">
        <w:tc>
          <w:tcPr>
            <w:tcW w:w="1163" w:type="dxa"/>
            <w:shd w:val="clear" w:color="auto" w:fill="auto"/>
          </w:tcPr>
          <w:p w14:paraId="05A2AE36" w14:textId="0C311184" w:rsidR="002B7DC5" w:rsidRDefault="002B7DC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4D01F182" w14:textId="1E68D3DB" w:rsidR="002B7DC5" w:rsidRDefault="0027271A" w:rsidP="002E5B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7271A">
              <w:rPr>
                <w:rFonts w:ascii="Arial" w:hAnsi="Arial" w:cs="Arial"/>
                <w:sz w:val="20"/>
                <w:szCs w:val="20"/>
              </w:rPr>
              <w:t>Clean Up of Hierarchical NSAC Architecture</w:t>
            </w:r>
          </w:p>
        </w:tc>
        <w:tc>
          <w:tcPr>
            <w:tcW w:w="1417" w:type="dxa"/>
            <w:shd w:val="clear" w:color="auto" w:fill="auto"/>
          </w:tcPr>
          <w:p w14:paraId="5E9AE24A" w14:textId="2A397061" w:rsidR="002B7DC5" w:rsidRDefault="002B7DC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A#102</w:t>
            </w:r>
          </w:p>
        </w:tc>
        <w:tc>
          <w:tcPr>
            <w:tcW w:w="1559" w:type="dxa"/>
            <w:shd w:val="clear" w:color="auto" w:fill="auto"/>
          </w:tcPr>
          <w:p w14:paraId="76E81775" w14:textId="095A5D10" w:rsidR="002B7DC5" w:rsidRPr="000C22DE" w:rsidRDefault="002B7DC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B7DC5">
              <w:rPr>
                <w:rFonts w:ascii="Arial" w:eastAsia="宋体" w:hAnsi="Arial" w:cs="Arial"/>
                <w:sz w:val="20"/>
                <w:szCs w:val="20"/>
                <w:lang w:val="en-GB"/>
              </w:rPr>
              <w:t>SP-231362</w:t>
            </w:r>
          </w:p>
        </w:tc>
      </w:tr>
      <w:tr w:rsidR="004803D7" w:rsidRPr="00C623D0" w14:paraId="6A90DB29" w14:textId="77777777" w:rsidTr="005E10C6">
        <w:tc>
          <w:tcPr>
            <w:tcW w:w="1163" w:type="dxa"/>
            <w:shd w:val="clear" w:color="auto" w:fill="auto"/>
          </w:tcPr>
          <w:p w14:paraId="09FC1642" w14:textId="0B6C6A66" w:rsidR="004803D7" w:rsidRDefault="004803D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26EEA2DE" w14:textId="2CF36FE8" w:rsidR="004803D7" w:rsidRPr="0027271A" w:rsidRDefault="004803D7" w:rsidP="002E5B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03D7">
              <w:rPr>
                <w:rFonts w:ascii="Arial" w:hAnsi="Arial" w:cs="Arial"/>
                <w:sz w:val="20"/>
                <w:szCs w:val="20"/>
              </w:rPr>
              <w:t>Clarification of the discovery and selection of NSACF</w:t>
            </w:r>
          </w:p>
        </w:tc>
        <w:tc>
          <w:tcPr>
            <w:tcW w:w="1417" w:type="dxa"/>
            <w:shd w:val="clear" w:color="auto" w:fill="auto"/>
          </w:tcPr>
          <w:p w14:paraId="2BEADDAA" w14:textId="15F5EB18" w:rsidR="004803D7" w:rsidRDefault="004803D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A#102</w:t>
            </w:r>
          </w:p>
        </w:tc>
        <w:tc>
          <w:tcPr>
            <w:tcW w:w="1559" w:type="dxa"/>
            <w:shd w:val="clear" w:color="auto" w:fill="auto"/>
          </w:tcPr>
          <w:p w14:paraId="6C469361" w14:textId="13AE4408" w:rsidR="004803D7" w:rsidRPr="002B7DC5" w:rsidRDefault="004803D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803D7">
              <w:rPr>
                <w:rFonts w:ascii="Arial" w:eastAsia="宋体" w:hAnsi="Arial" w:cs="Arial"/>
                <w:sz w:val="20"/>
                <w:szCs w:val="20"/>
                <w:lang w:val="en-GB"/>
              </w:rPr>
              <w:t>SP-231768</w:t>
            </w:r>
          </w:p>
        </w:tc>
      </w:tr>
      <w:tr w:rsidR="00703369" w:rsidRPr="00C623D0" w14:paraId="6569D41E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3E96881A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FF0141B" w14:textId="4021200D" w:rsidR="00703369" w:rsidRPr="00622BE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I#5: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support of RAs including TAs supporting Rejected S-NSSAIs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8400E4D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3C71662E" w14:textId="77777777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703369" w:rsidRPr="00C623D0" w14:paraId="57B72509" w14:textId="77777777" w:rsidTr="005E10C6">
        <w:tc>
          <w:tcPr>
            <w:tcW w:w="1163" w:type="dxa"/>
            <w:shd w:val="clear" w:color="auto" w:fill="auto"/>
          </w:tcPr>
          <w:p w14:paraId="27FB61D6" w14:textId="77777777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1E50789" w14:textId="41553669" w:rsidR="00703369" w:rsidRPr="00004EB4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Introduction of partially Allowed NSSAI and Partially Rejected S-NSSAI</w:t>
            </w:r>
          </w:p>
        </w:tc>
        <w:tc>
          <w:tcPr>
            <w:tcW w:w="1417" w:type="dxa"/>
            <w:shd w:val="clear" w:color="auto" w:fill="auto"/>
          </w:tcPr>
          <w:p w14:paraId="7A5F06D5" w14:textId="687FF46C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2A960128" w14:textId="16636FA3" w:rsidR="00703369" w:rsidRPr="007D7E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green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S2-2303809</w:t>
            </w:r>
          </w:p>
        </w:tc>
      </w:tr>
      <w:tr w:rsidR="00DC78AA" w:rsidRPr="00C623D0" w14:paraId="76861C14" w14:textId="77777777" w:rsidTr="005E10C6">
        <w:tc>
          <w:tcPr>
            <w:tcW w:w="1163" w:type="dxa"/>
            <w:shd w:val="clear" w:color="auto" w:fill="auto"/>
          </w:tcPr>
          <w:p w14:paraId="01294CAC" w14:textId="261D11CC" w:rsidR="00DC78AA" w:rsidRPr="00A45D9A" w:rsidRDefault="00851D1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286F185C" w14:textId="358A20F6" w:rsidR="00DC78AA" w:rsidRPr="00D04568" w:rsidRDefault="00851D11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1D11">
              <w:rPr>
                <w:rFonts w:ascii="Arial" w:hAnsi="Arial" w:cs="Arial"/>
                <w:sz w:val="20"/>
                <w:szCs w:val="20"/>
              </w:rPr>
              <w:t>Target NSSAI configuration considering Partial Network Slice support in a Registration Area</w:t>
            </w:r>
          </w:p>
        </w:tc>
        <w:tc>
          <w:tcPr>
            <w:tcW w:w="1417" w:type="dxa"/>
            <w:shd w:val="clear" w:color="auto" w:fill="auto"/>
          </w:tcPr>
          <w:p w14:paraId="49064BE7" w14:textId="17F68B3B" w:rsidR="00DC78AA" w:rsidRPr="00113875" w:rsidRDefault="002A377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119AB107" w14:textId="67D8D87E" w:rsidR="00DC78AA" w:rsidRDefault="002A377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A377C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S2-2307548</w:t>
            </w:r>
          </w:p>
        </w:tc>
      </w:tr>
      <w:tr w:rsidR="00905D3F" w:rsidRPr="00C623D0" w14:paraId="5E18D063" w14:textId="77777777" w:rsidTr="0005310A">
        <w:tc>
          <w:tcPr>
            <w:tcW w:w="1163" w:type="dxa"/>
            <w:shd w:val="clear" w:color="auto" w:fill="auto"/>
          </w:tcPr>
          <w:p w14:paraId="21D4F24F" w14:textId="77777777" w:rsidR="00905D3F" w:rsidRPr="00A45D9A" w:rsidRDefault="00905D3F" w:rsidP="000531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016078C0" w14:textId="77777777" w:rsidR="00905D3F" w:rsidRPr="009B35CC" w:rsidRDefault="00905D3F" w:rsidP="00053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4568">
              <w:rPr>
                <w:rFonts w:ascii="Arial" w:hAnsi="Arial" w:cs="Arial"/>
                <w:sz w:val="20"/>
                <w:szCs w:val="20"/>
              </w:rPr>
              <w:t>Support of partly rejected/allowed S-NSSAIs</w:t>
            </w:r>
          </w:p>
        </w:tc>
        <w:tc>
          <w:tcPr>
            <w:tcW w:w="1417" w:type="dxa"/>
            <w:shd w:val="clear" w:color="auto" w:fill="auto"/>
          </w:tcPr>
          <w:p w14:paraId="6D050C21" w14:textId="77777777" w:rsidR="00905D3F" w:rsidRPr="00740626" w:rsidRDefault="00905D3F" w:rsidP="000531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75AF3889" w14:textId="77777777" w:rsidR="00905D3F" w:rsidRPr="007D7E93" w:rsidRDefault="00905D3F" w:rsidP="000531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05D3F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S2-2307551</w:t>
            </w:r>
          </w:p>
        </w:tc>
      </w:tr>
      <w:tr w:rsidR="006F013C" w:rsidRPr="00C623D0" w14:paraId="6365A3E4" w14:textId="77777777" w:rsidTr="005E10C6">
        <w:tc>
          <w:tcPr>
            <w:tcW w:w="1163" w:type="dxa"/>
            <w:shd w:val="clear" w:color="auto" w:fill="auto"/>
          </w:tcPr>
          <w:p w14:paraId="5B3F4207" w14:textId="4DE09D0E" w:rsidR="006F013C" w:rsidRPr="00A45D9A" w:rsidRDefault="0044758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24D5004E" w14:textId="54E63EDD" w:rsidR="006F013C" w:rsidRPr="00851D11" w:rsidRDefault="0044758C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758C">
              <w:rPr>
                <w:rFonts w:ascii="Arial" w:hAnsi="Arial" w:cs="Arial"/>
                <w:sz w:val="20"/>
                <w:szCs w:val="20"/>
              </w:rPr>
              <w:t>Partially support S-NSSAI related RFSP</w:t>
            </w:r>
          </w:p>
        </w:tc>
        <w:tc>
          <w:tcPr>
            <w:tcW w:w="1417" w:type="dxa"/>
            <w:shd w:val="clear" w:color="auto" w:fill="auto"/>
          </w:tcPr>
          <w:p w14:paraId="1A796A2F" w14:textId="1FF871C4" w:rsidR="006F013C" w:rsidRPr="00740626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3EEB493E" w14:textId="4EFAAE47" w:rsidR="006F013C" w:rsidRPr="002A377C" w:rsidRDefault="00393AB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93AB1">
              <w:rPr>
                <w:rFonts w:ascii="Arial" w:eastAsia="宋体" w:hAnsi="Arial" w:cs="Arial"/>
                <w:sz w:val="20"/>
                <w:szCs w:val="20"/>
                <w:lang w:val="en-GB"/>
              </w:rPr>
              <w:t>S2-2308251</w:t>
            </w:r>
          </w:p>
        </w:tc>
      </w:tr>
      <w:tr w:rsidR="00EE5A69" w:rsidRPr="00C623D0" w14:paraId="41ECA550" w14:textId="77777777" w:rsidTr="005E10C6">
        <w:tc>
          <w:tcPr>
            <w:tcW w:w="1163" w:type="dxa"/>
            <w:shd w:val="clear" w:color="auto" w:fill="auto"/>
          </w:tcPr>
          <w:p w14:paraId="1CD2A0AC" w14:textId="3397FBE2" w:rsidR="00EE5A69" w:rsidRPr="00A45D9A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576A9CE2" w14:textId="0002DD9A" w:rsidR="00EE5A69" w:rsidRPr="0044758C" w:rsidRDefault="00025F7F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5F7F">
              <w:rPr>
                <w:rFonts w:ascii="Arial" w:hAnsi="Arial" w:cs="Arial"/>
                <w:sz w:val="20"/>
                <w:szCs w:val="20"/>
              </w:rPr>
              <w:t>Number of S-NSSAIs in Partially Allowed NSSAI</w:t>
            </w:r>
          </w:p>
        </w:tc>
        <w:tc>
          <w:tcPr>
            <w:tcW w:w="1417" w:type="dxa"/>
            <w:shd w:val="clear" w:color="auto" w:fill="auto"/>
          </w:tcPr>
          <w:p w14:paraId="30115EFF" w14:textId="19313C4E" w:rsidR="00EE5A69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25762EC3" w14:textId="2D4B3F8B" w:rsidR="00EE5A69" w:rsidRPr="00393AB1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25F7F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S2-2307556</w:t>
            </w:r>
          </w:p>
        </w:tc>
      </w:tr>
      <w:tr w:rsidR="009E3CEA" w:rsidRPr="00C623D0" w14:paraId="1F560547" w14:textId="77777777" w:rsidTr="00225601">
        <w:tc>
          <w:tcPr>
            <w:tcW w:w="1163" w:type="dxa"/>
            <w:shd w:val="clear" w:color="auto" w:fill="auto"/>
          </w:tcPr>
          <w:p w14:paraId="351656B4" w14:textId="77777777" w:rsidR="009E3CEA" w:rsidRPr="00A45D9A" w:rsidRDefault="009E3CEA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50909AA" w14:textId="77777777" w:rsidR="009E3CEA" w:rsidRPr="009B35CC" w:rsidRDefault="009E3CEA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4568">
              <w:rPr>
                <w:rFonts w:ascii="Arial" w:hAnsi="Arial" w:cs="Arial"/>
                <w:sz w:val="20"/>
                <w:szCs w:val="20"/>
              </w:rPr>
              <w:t>Creating an RA when a Slice is Partially Supported in the RA</w:t>
            </w:r>
          </w:p>
        </w:tc>
        <w:tc>
          <w:tcPr>
            <w:tcW w:w="1417" w:type="dxa"/>
            <w:shd w:val="clear" w:color="auto" w:fill="auto"/>
          </w:tcPr>
          <w:p w14:paraId="36C4832B" w14:textId="77777777" w:rsidR="009E3CEA" w:rsidRPr="00740626" w:rsidRDefault="009E3CEA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#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2BE8DC3E" w14:textId="77777777" w:rsidR="009E3CEA" w:rsidRPr="007D7E93" w:rsidRDefault="009E3CEA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C35B5">
              <w:rPr>
                <w:rFonts w:ascii="Arial" w:eastAsia="宋体" w:hAnsi="Arial" w:cs="Arial"/>
                <w:sz w:val="20"/>
                <w:szCs w:val="20"/>
                <w:lang w:val="en-GB"/>
              </w:rPr>
              <w:t>SP-230719</w:t>
            </w:r>
          </w:p>
        </w:tc>
      </w:tr>
      <w:tr w:rsidR="00347172" w:rsidRPr="00C623D0" w14:paraId="7F2061B6" w14:textId="77777777" w:rsidTr="00225601">
        <w:tc>
          <w:tcPr>
            <w:tcW w:w="1163" w:type="dxa"/>
            <w:shd w:val="clear" w:color="auto" w:fill="auto"/>
          </w:tcPr>
          <w:p w14:paraId="6F6E1592" w14:textId="0EA4123D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6D3E6B03" w14:textId="66AF76F4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Partially Allowed NSSAI and S-NSSAIs used to determine RFSP</w:t>
            </w:r>
          </w:p>
        </w:tc>
        <w:tc>
          <w:tcPr>
            <w:tcW w:w="1417" w:type="dxa"/>
            <w:shd w:val="clear" w:color="auto" w:fill="auto"/>
          </w:tcPr>
          <w:p w14:paraId="0E9C3E5D" w14:textId="6393D835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1B113B65" w14:textId="4F9A0941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640C">
              <w:rPr>
                <w:rFonts w:ascii="Arial" w:eastAsia="宋体" w:hAnsi="Arial" w:cs="Arial"/>
                <w:sz w:val="20"/>
                <w:szCs w:val="20"/>
                <w:lang w:val="en-GB"/>
              </w:rPr>
              <w:t>S2-2311322</w:t>
            </w:r>
          </w:p>
        </w:tc>
      </w:tr>
      <w:tr w:rsidR="00347172" w:rsidRPr="00C623D0" w14:paraId="776D3230" w14:textId="77777777" w:rsidTr="00225601">
        <w:tc>
          <w:tcPr>
            <w:tcW w:w="1163" w:type="dxa"/>
            <w:shd w:val="clear" w:color="auto" w:fill="auto"/>
          </w:tcPr>
          <w:p w14:paraId="72BF7571" w14:textId="6B39A9A9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36096B9C" w14:textId="7E10AC96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Partially Allowed NSSAI and S-NSSAIs used at NGAP</w:t>
            </w:r>
          </w:p>
        </w:tc>
        <w:tc>
          <w:tcPr>
            <w:tcW w:w="1417" w:type="dxa"/>
            <w:shd w:val="clear" w:color="auto" w:fill="auto"/>
          </w:tcPr>
          <w:p w14:paraId="22720761" w14:textId="3075AED1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0B91E790" w14:textId="3121B77E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47172">
              <w:rPr>
                <w:rFonts w:ascii="Arial" w:eastAsia="宋体" w:hAnsi="Arial" w:cs="Arial"/>
                <w:sz w:val="20"/>
                <w:szCs w:val="20"/>
                <w:lang w:val="en-GB"/>
              </w:rPr>
              <w:t>S2-2311323</w:t>
            </w:r>
          </w:p>
        </w:tc>
      </w:tr>
      <w:tr w:rsidR="00347172" w:rsidRPr="00C623D0" w14:paraId="0C07075B" w14:textId="77777777" w:rsidTr="00225601">
        <w:tc>
          <w:tcPr>
            <w:tcW w:w="1163" w:type="dxa"/>
            <w:shd w:val="clear" w:color="auto" w:fill="auto"/>
          </w:tcPr>
          <w:p w14:paraId="3172DB2B" w14:textId="70162E73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1E4ECB7A" w14:textId="4C64E2A3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S-NSSAIs used to determine RFSP</w:t>
            </w:r>
          </w:p>
        </w:tc>
        <w:tc>
          <w:tcPr>
            <w:tcW w:w="1417" w:type="dxa"/>
            <w:shd w:val="clear" w:color="auto" w:fill="auto"/>
          </w:tcPr>
          <w:p w14:paraId="4FE0CC67" w14:textId="2DC0528E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7E0E7763" w14:textId="78CC4DDF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47172">
              <w:rPr>
                <w:rFonts w:ascii="Arial" w:eastAsia="宋体" w:hAnsi="Arial" w:cs="Arial"/>
                <w:sz w:val="20"/>
                <w:szCs w:val="20"/>
                <w:lang w:val="en-GB"/>
              </w:rPr>
              <w:t>S2-2310705</w:t>
            </w:r>
          </w:p>
        </w:tc>
      </w:tr>
      <w:tr w:rsidR="00347172" w:rsidRPr="00C623D0" w14:paraId="16629C65" w14:textId="77777777" w:rsidTr="00225601">
        <w:tc>
          <w:tcPr>
            <w:tcW w:w="1163" w:type="dxa"/>
            <w:shd w:val="clear" w:color="auto" w:fill="auto"/>
          </w:tcPr>
          <w:p w14:paraId="3A683112" w14:textId="6EA596E3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4A2F5136" w14:textId="7CA13639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Determination of part</w:t>
            </w:r>
            <w:r>
              <w:rPr>
                <w:rFonts w:ascii="Arial" w:hAnsi="Arial" w:cs="Arial"/>
                <w:sz w:val="20"/>
                <w:szCs w:val="20"/>
              </w:rPr>
              <w:t>ially allowed NSSAI by NSSF</w:t>
            </w:r>
          </w:p>
        </w:tc>
        <w:tc>
          <w:tcPr>
            <w:tcW w:w="1417" w:type="dxa"/>
            <w:shd w:val="clear" w:color="auto" w:fill="auto"/>
          </w:tcPr>
          <w:p w14:paraId="144B5E02" w14:textId="462BE821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2A6240F4" w14:textId="32695B27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47172">
              <w:rPr>
                <w:rFonts w:ascii="Arial" w:eastAsia="宋体" w:hAnsi="Arial" w:cs="Arial"/>
                <w:sz w:val="20"/>
                <w:szCs w:val="20"/>
                <w:lang w:val="en-GB"/>
              </w:rPr>
              <w:t>S2-2311910</w:t>
            </w:r>
          </w:p>
        </w:tc>
      </w:tr>
      <w:tr w:rsidR="00347172" w:rsidRPr="00C623D0" w14:paraId="5CE9DB3F" w14:textId="77777777" w:rsidTr="00225601">
        <w:tc>
          <w:tcPr>
            <w:tcW w:w="1163" w:type="dxa"/>
            <w:shd w:val="clear" w:color="auto" w:fill="auto"/>
          </w:tcPr>
          <w:p w14:paraId="7B66FA76" w14:textId="79648D27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38A38138" w14:textId="7D189986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Clarification on the list of TAs associated with S-NSSAI partially rejected in the RA</w:t>
            </w:r>
          </w:p>
        </w:tc>
        <w:tc>
          <w:tcPr>
            <w:tcW w:w="1417" w:type="dxa"/>
            <w:shd w:val="clear" w:color="auto" w:fill="auto"/>
          </w:tcPr>
          <w:p w14:paraId="73A12106" w14:textId="1D750BF6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077CE1AA" w14:textId="683D71C6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47172">
              <w:rPr>
                <w:rFonts w:ascii="Arial" w:eastAsia="宋体" w:hAnsi="Arial" w:cs="Arial"/>
                <w:sz w:val="20"/>
                <w:szCs w:val="20"/>
                <w:lang w:val="en-GB"/>
              </w:rPr>
              <w:t>S2-2311326</w:t>
            </w:r>
          </w:p>
        </w:tc>
      </w:tr>
      <w:tr w:rsidR="00CF0A57" w:rsidRPr="00C623D0" w14:paraId="1528C66E" w14:textId="77777777" w:rsidTr="00225601">
        <w:tc>
          <w:tcPr>
            <w:tcW w:w="1163" w:type="dxa"/>
            <w:shd w:val="clear" w:color="auto" w:fill="auto"/>
          </w:tcPr>
          <w:p w14:paraId="3DFEC678" w14:textId="44E340CB" w:rsidR="00CF0A57" w:rsidRDefault="00CF0A57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7210CFDE" w14:textId="1A61FA54" w:rsidR="00CF0A57" w:rsidRPr="00347172" w:rsidRDefault="00CD2D9F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D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eactivation of </w:t>
            </w:r>
            <w:r w:rsidR="009D367A">
              <w:rPr>
                <w:rFonts w:ascii="Arial" w:hAnsi="Arial" w:cs="Arial"/>
                <w:sz w:val="20"/>
                <w:szCs w:val="20"/>
                <w:lang w:eastAsia="zh-CN"/>
              </w:rPr>
              <w:t xml:space="preserve">established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PDU session associated with partially allowed S-NSSAI</w:t>
            </w:r>
          </w:p>
        </w:tc>
        <w:tc>
          <w:tcPr>
            <w:tcW w:w="1417" w:type="dxa"/>
            <w:shd w:val="clear" w:color="auto" w:fill="auto"/>
          </w:tcPr>
          <w:p w14:paraId="0A037588" w14:textId="6E0C261E" w:rsidR="00CF0A57" w:rsidRPr="00740626" w:rsidRDefault="00CD2D9F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A#102</w:t>
            </w:r>
          </w:p>
        </w:tc>
        <w:tc>
          <w:tcPr>
            <w:tcW w:w="1559" w:type="dxa"/>
            <w:shd w:val="clear" w:color="auto" w:fill="auto"/>
          </w:tcPr>
          <w:p w14:paraId="41C09BE0" w14:textId="450FC280" w:rsidR="00CF0A57" w:rsidRPr="00347172" w:rsidRDefault="00CD2D9F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D367A">
              <w:rPr>
                <w:rFonts w:ascii="Arial" w:eastAsia="宋体" w:hAnsi="Arial" w:cs="Arial"/>
                <w:sz w:val="20"/>
                <w:szCs w:val="20"/>
                <w:lang w:val="en-GB"/>
              </w:rPr>
              <w:t>SP-231762</w:t>
            </w:r>
          </w:p>
        </w:tc>
      </w:tr>
      <w:tr w:rsidR="00AD7F94" w:rsidRPr="00C623D0" w14:paraId="62B46EE1" w14:textId="77777777" w:rsidTr="00225601">
        <w:tc>
          <w:tcPr>
            <w:tcW w:w="1163" w:type="dxa"/>
            <w:shd w:val="clear" w:color="auto" w:fill="auto"/>
          </w:tcPr>
          <w:p w14:paraId="704BE325" w14:textId="76C6C362" w:rsidR="00AD7F94" w:rsidRDefault="00AD7F94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2A55E69F" w14:textId="5106DCB4" w:rsidR="00AD7F94" w:rsidRDefault="00AD7F94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D7F94">
              <w:rPr>
                <w:rFonts w:ascii="Arial" w:hAnsi="Arial" w:cs="Arial"/>
                <w:sz w:val="20"/>
                <w:szCs w:val="20"/>
                <w:lang w:eastAsia="zh-CN"/>
              </w:rPr>
              <w:t xml:space="preserve">Correction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on </w:t>
            </w:r>
            <w:r w:rsidRPr="00AD7F94">
              <w:rPr>
                <w:rFonts w:ascii="Arial" w:hAnsi="Arial" w:cs="Arial"/>
                <w:sz w:val="20"/>
                <w:szCs w:val="20"/>
                <w:lang w:eastAsia="zh-CN"/>
              </w:rPr>
              <w:t>RFSP index generation</w:t>
            </w:r>
            <w:r w:rsidR="00C606C9">
              <w:rPr>
                <w:rFonts w:ascii="Arial" w:hAnsi="Arial" w:cs="Arial"/>
                <w:sz w:val="20"/>
                <w:szCs w:val="20"/>
                <w:lang w:eastAsia="zh-CN"/>
              </w:rPr>
              <w:t xml:space="preserve"> by PCF</w:t>
            </w:r>
          </w:p>
        </w:tc>
        <w:tc>
          <w:tcPr>
            <w:tcW w:w="1417" w:type="dxa"/>
            <w:shd w:val="clear" w:color="auto" w:fill="auto"/>
          </w:tcPr>
          <w:p w14:paraId="3C7D360E" w14:textId="5B62DE1F" w:rsidR="00AD7F94" w:rsidRDefault="00820FD1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  <w:shd w:val="clear" w:color="auto" w:fill="auto"/>
          </w:tcPr>
          <w:p w14:paraId="2A8F9E30" w14:textId="6BA5B8DE" w:rsidR="00AD7F94" w:rsidRPr="009D367A" w:rsidRDefault="00BA47DF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A47DF">
              <w:rPr>
                <w:rFonts w:ascii="Arial" w:eastAsia="宋体" w:hAnsi="Arial" w:cs="Arial"/>
                <w:sz w:val="20"/>
                <w:szCs w:val="20"/>
                <w:lang w:val="en-GB"/>
              </w:rPr>
              <w:t>S2-2400272</w:t>
            </w:r>
          </w:p>
        </w:tc>
      </w:tr>
      <w:tr w:rsidR="00703369" w:rsidRPr="00C623D0" w14:paraId="6F552850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0657C74E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70859E1A" w14:textId="3640E6E5" w:rsidR="00703369" w:rsidRPr="00622BE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I#6: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network control of the UE behaviour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10F3013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4EB420A5" w14:textId="77777777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703369" w:rsidRPr="00C623D0" w14:paraId="396218AE" w14:textId="77777777" w:rsidTr="00BC7549">
        <w:tc>
          <w:tcPr>
            <w:tcW w:w="1163" w:type="dxa"/>
            <w:shd w:val="clear" w:color="auto" w:fill="auto"/>
          </w:tcPr>
          <w:p w14:paraId="30F8851E" w14:textId="77777777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91793B5" w14:textId="68BFCB57" w:rsidR="00703369" w:rsidRPr="00004EB4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7FA">
              <w:rPr>
                <w:rFonts w:ascii="Arial" w:hAnsi="Arial" w:cs="Arial"/>
                <w:sz w:val="20"/>
                <w:szCs w:val="20"/>
              </w:rPr>
              <w:t>Improved netw</w:t>
            </w:r>
            <w:r>
              <w:rPr>
                <w:rFonts w:ascii="Arial" w:hAnsi="Arial" w:cs="Arial"/>
                <w:sz w:val="20"/>
                <w:szCs w:val="20"/>
              </w:rPr>
              <w:t>ork control of the UE be</w:t>
            </w:r>
            <w:r w:rsidRPr="009947FA"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195BCC">
              <w:rPr>
                <w:rFonts w:ascii="Arial" w:hAnsi="Arial" w:cs="Arial"/>
                <w:sz w:val="20"/>
                <w:szCs w:val="20"/>
              </w:rPr>
              <w:t>vio</w:t>
            </w:r>
            <w:r w:rsidRPr="009947FA">
              <w:rPr>
                <w:rFonts w:ascii="Arial" w:hAnsi="Arial" w:cs="Arial"/>
                <w:sz w:val="20"/>
                <w:szCs w:val="20"/>
              </w:rPr>
              <w:t>r for a network slice</w:t>
            </w:r>
          </w:p>
        </w:tc>
        <w:tc>
          <w:tcPr>
            <w:tcW w:w="1417" w:type="dxa"/>
            <w:shd w:val="clear" w:color="auto" w:fill="auto"/>
          </w:tcPr>
          <w:p w14:paraId="288A6F5B" w14:textId="10D93B30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61DEBF69" w14:textId="038B7EC4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S2-2303810</w:t>
            </w:r>
          </w:p>
        </w:tc>
      </w:tr>
      <w:tr w:rsidR="00004E3F" w:rsidRPr="00C623D0" w14:paraId="2F7A5914" w14:textId="77777777" w:rsidTr="00BC7549">
        <w:tc>
          <w:tcPr>
            <w:tcW w:w="1163" w:type="dxa"/>
            <w:shd w:val="clear" w:color="auto" w:fill="auto"/>
          </w:tcPr>
          <w:p w14:paraId="7C6AF02F" w14:textId="6925DD4F" w:rsidR="00004E3F" w:rsidRPr="00A45D9A" w:rsidRDefault="006709A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2D8D38CE" w14:textId="312B3D7E" w:rsidR="00004E3F" w:rsidRPr="009947FA" w:rsidRDefault="006709AD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09AD">
              <w:rPr>
                <w:rFonts w:ascii="Arial" w:hAnsi="Arial" w:cs="Arial"/>
                <w:sz w:val="20"/>
                <w:szCs w:val="20"/>
              </w:rPr>
              <w:t>Network control of the slice usage</w:t>
            </w:r>
            <w:r w:rsidR="0090210A">
              <w:rPr>
                <w:rFonts w:ascii="Arial" w:hAnsi="Arial" w:cs="Arial"/>
                <w:sz w:val="20"/>
                <w:szCs w:val="20"/>
              </w:rPr>
              <w:t xml:space="preserve"> is not supported in roaming scenarios</w:t>
            </w:r>
          </w:p>
        </w:tc>
        <w:tc>
          <w:tcPr>
            <w:tcW w:w="1417" w:type="dxa"/>
            <w:shd w:val="clear" w:color="auto" w:fill="auto"/>
          </w:tcPr>
          <w:p w14:paraId="1DC908E3" w14:textId="1147D42A" w:rsidR="00004E3F" w:rsidRPr="00740626" w:rsidRDefault="006709A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44669BF8" w14:textId="61EDFC50" w:rsidR="00004E3F" w:rsidRPr="00086704" w:rsidRDefault="006709A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709A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S2-2307557</w:t>
            </w:r>
          </w:p>
        </w:tc>
      </w:tr>
      <w:tr w:rsidR="006709AD" w:rsidRPr="00C623D0" w14:paraId="146644A8" w14:textId="77777777" w:rsidTr="00BC7549">
        <w:tc>
          <w:tcPr>
            <w:tcW w:w="1163" w:type="dxa"/>
            <w:shd w:val="clear" w:color="auto" w:fill="auto"/>
          </w:tcPr>
          <w:p w14:paraId="2BDA8D13" w14:textId="4A4EEA8C" w:rsidR="006709AD" w:rsidRPr="00A45D9A" w:rsidRDefault="00B1507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7A62DF4D" w14:textId="5090EF07" w:rsidR="006709AD" w:rsidRPr="006709AD" w:rsidRDefault="00B1507C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07C">
              <w:rPr>
                <w:rFonts w:ascii="Arial" w:hAnsi="Arial" w:cs="Arial"/>
                <w:sz w:val="20"/>
                <w:szCs w:val="20"/>
              </w:rPr>
              <w:t>Improved network control of a network slice – without roaming</w:t>
            </w:r>
          </w:p>
        </w:tc>
        <w:tc>
          <w:tcPr>
            <w:tcW w:w="1417" w:type="dxa"/>
            <w:shd w:val="clear" w:color="auto" w:fill="auto"/>
          </w:tcPr>
          <w:p w14:paraId="3E1D7F2A" w14:textId="3C2BDEBE" w:rsidR="006709AD" w:rsidRPr="00740626" w:rsidRDefault="0090210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0CA44135" w14:textId="3F1BD198" w:rsidR="006709AD" w:rsidRPr="006709AD" w:rsidRDefault="0090210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S2-2307558</w:t>
            </w:r>
          </w:p>
        </w:tc>
      </w:tr>
      <w:tr w:rsidR="006709AD" w:rsidRPr="00C623D0" w14:paraId="30E4DDA6" w14:textId="77777777" w:rsidTr="00BC7549">
        <w:tc>
          <w:tcPr>
            <w:tcW w:w="1163" w:type="dxa"/>
            <w:shd w:val="clear" w:color="auto" w:fill="auto"/>
          </w:tcPr>
          <w:p w14:paraId="049AC819" w14:textId="67F851BF" w:rsidR="006709AD" w:rsidRPr="006709AD" w:rsidRDefault="006C32C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40FB1696" w14:textId="3E3CA43E" w:rsidR="006709AD" w:rsidRPr="006709AD" w:rsidRDefault="006C32CF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C32CF">
              <w:rPr>
                <w:rFonts w:ascii="Arial" w:hAnsi="Arial" w:cs="Arial"/>
                <w:sz w:val="20"/>
                <w:szCs w:val="20"/>
              </w:rPr>
              <w:t>PCF Configuration Support for Network Control of UE Use of network slices</w:t>
            </w:r>
          </w:p>
        </w:tc>
        <w:tc>
          <w:tcPr>
            <w:tcW w:w="1417" w:type="dxa"/>
            <w:shd w:val="clear" w:color="auto" w:fill="auto"/>
          </w:tcPr>
          <w:p w14:paraId="7B9E5879" w14:textId="20E82C6D" w:rsidR="006709AD" w:rsidRPr="00740626" w:rsidRDefault="006C32C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04B50DF3" w14:textId="4A285365" w:rsidR="006709AD" w:rsidRPr="006709AD" w:rsidRDefault="006C32C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C32CF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S2-2307559</w:t>
            </w:r>
          </w:p>
        </w:tc>
      </w:tr>
      <w:tr w:rsidR="007615AC" w:rsidRPr="00C623D0" w14:paraId="69F495E1" w14:textId="77777777" w:rsidTr="00BC7549">
        <w:tc>
          <w:tcPr>
            <w:tcW w:w="1163" w:type="dxa"/>
            <w:shd w:val="clear" w:color="auto" w:fill="auto"/>
          </w:tcPr>
          <w:p w14:paraId="16E499D3" w14:textId="335D7C6D" w:rsidR="007615AC" w:rsidRDefault="007615A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5AEDE0AF" w14:textId="4081375A" w:rsidR="007615AC" w:rsidRPr="006C32CF" w:rsidRDefault="007615AC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15AC">
              <w:rPr>
                <w:rFonts w:ascii="Arial" w:hAnsi="Arial" w:cs="Arial"/>
                <w:sz w:val="20"/>
                <w:szCs w:val="20"/>
              </w:rPr>
              <w:t>Clarification on handling of URSPs for on demand network slices</w:t>
            </w:r>
          </w:p>
        </w:tc>
        <w:tc>
          <w:tcPr>
            <w:tcW w:w="1417" w:type="dxa"/>
            <w:shd w:val="clear" w:color="auto" w:fill="auto"/>
          </w:tcPr>
          <w:p w14:paraId="72D179C8" w14:textId="6DE4C23E" w:rsidR="007615AC" w:rsidRDefault="007615A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SA2#159</w:t>
            </w:r>
          </w:p>
        </w:tc>
        <w:tc>
          <w:tcPr>
            <w:tcW w:w="1559" w:type="dxa"/>
            <w:shd w:val="clear" w:color="auto" w:fill="auto"/>
          </w:tcPr>
          <w:p w14:paraId="6939D02F" w14:textId="50642254" w:rsidR="007615AC" w:rsidRPr="00D9640C" w:rsidRDefault="007615A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640C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S2-2311723</w:t>
            </w:r>
          </w:p>
        </w:tc>
      </w:tr>
      <w:tr w:rsidR="007615AC" w:rsidRPr="00C623D0" w14:paraId="013BCC31" w14:textId="77777777" w:rsidTr="00BC7549">
        <w:tc>
          <w:tcPr>
            <w:tcW w:w="1163" w:type="dxa"/>
            <w:shd w:val="clear" w:color="auto" w:fill="auto"/>
          </w:tcPr>
          <w:p w14:paraId="4B570879" w14:textId="58F08AB3" w:rsidR="007615AC" w:rsidRDefault="00BF28B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64ECD70E" w14:textId="0985970D" w:rsidR="007615AC" w:rsidRPr="006C32CF" w:rsidRDefault="00BF28B8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8B8">
              <w:rPr>
                <w:rFonts w:ascii="Arial" w:hAnsi="Arial" w:cs="Arial"/>
                <w:sz w:val="20"/>
                <w:szCs w:val="20"/>
              </w:rPr>
              <w:t>Network Slice usage control clarification</w:t>
            </w:r>
          </w:p>
        </w:tc>
        <w:tc>
          <w:tcPr>
            <w:tcW w:w="1417" w:type="dxa"/>
            <w:shd w:val="clear" w:color="auto" w:fill="auto"/>
          </w:tcPr>
          <w:p w14:paraId="6D0330C4" w14:textId="2DBCCD7B" w:rsidR="007615AC" w:rsidRDefault="00C821C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SA2#159</w:t>
            </w:r>
          </w:p>
        </w:tc>
        <w:tc>
          <w:tcPr>
            <w:tcW w:w="1559" w:type="dxa"/>
            <w:shd w:val="clear" w:color="auto" w:fill="auto"/>
          </w:tcPr>
          <w:p w14:paraId="2E72B2A2" w14:textId="1F257D4C" w:rsidR="007615AC" w:rsidRPr="00D9640C" w:rsidRDefault="00BF28B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640C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S2-2311727</w:t>
            </w:r>
          </w:p>
        </w:tc>
      </w:tr>
      <w:tr w:rsidR="007615AC" w:rsidRPr="00C623D0" w14:paraId="420D06D4" w14:textId="77777777" w:rsidTr="00BC7549">
        <w:tc>
          <w:tcPr>
            <w:tcW w:w="1163" w:type="dxa"/>
            <w:shd w:val="clear" w:color="auto" w:fill="auto"/>
          </w:tcPr>
          <w:p w14:paraId="0C7DEE0E" w14:textId="56AF8178" w:rsidR="007615AC" w:rsidRDefault="001757E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5622361F" w14:textId="165C67C4" w:rsidR="007615AC" w:rsidRPr="006C32CF" w:rsidRDefault="001757EA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57EA">
              <w:rPr>
                <w:rFonts w:ascii="Arial" w:hAnsi="Arial" w:cs="Arial"/>
                <w:sz w:val="20"/>
                <w:szCs w:val="20"/>
              </w:rPr>
              <w:t>PDU session inactivity timer for 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57EA">
              <w:rPr>
                <w:rFonts w:ascii="Arial" w:hAnsi="Arial" w:cs="Arial"/>
                <w:sz w:val="20"/>
                <w:szCs w:val="20"/>
              </w:rPr>
              <w:t>PDU session</w:t>
            </w:r>
          </w:p>
        </w:tc>
        <w:tc>
          <w:tcPr>
            <w:tcW w:w="1417" w:type="dxa"/>
            <w:shd w:val="clear" w:color="auto" w:fill="auto"/>
          </w:tcPr>
          <w:p w14:paraId="79833573" w14:textId="457094ED" w:rsidR="007615AC" w:rsidRDefault="001757E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SA2#159</w:t>
            </w:r>
          </w:p>
        </w:tc>
        <w:tc>
          <w:tcPr>
            <w:tcW w:w="1559" w:type="dxa"/>
            <w:shd w:val="clear" w:color="auto" w:fill="auto"/>
          </w:tcPr>
          <w:p w14:paraId="39A67616" w14:textId="252F761E" w:rsidR="007615AC" w:rsidRPr="00D9640C" w:rsidRDefault="001757E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640C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S2-2311725</w:t>
            </w:r>
          </w:p>
        </w:tc>
      </w:tr>
      <w:tr w:rsidR="00D9640C" w:rsidRPr="00C623D0" w14:paraId="13626206" w14:textId="77777777" w:rsidTr="0027271A">
        <w:tc>
          <w:tcPr>
            <w:tcW w:w="1163" w:type="dxa"/>
          </w:tcPr>
          <w:p w14:paraId="1F8824E8" w14:textId="77777777" w:rsidR="00D9640C" w:rsidRDefault="00D9640C" w:rsidP="0027271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44FCA7B5" w14:textId="79ECD281" w:rsidR="00D9640C" w:rsidRDefault="00D9640C" w:rsidP="0027271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Handling of URSPs for on-</w:t>
            </w:r>
            <w:r w:rsidRPr="00D9640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demand network slices</w:t>
            </w:r>
          </w:p>
        </w:tc>
        <w:tc>
          <w:tcPr>
            <w:tcW w:w="1417" w:type="dxa"/>
          </w:tcPr>
          <w:p w14:paraId="2BBA92E9" w14:textId="77777777" w:rsidR="00D9640C" w:rsidRDefault="00D9640C" w:rsidP="0027271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2FA2CB6A" w14:textId="77777777" w:rsidR="00D9640C" w:rsidRPr="00EF1861" w:rsidRDefault="00D9640C" w:rsidP="0027271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745EC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S2-2313833</w:t>
            </w:r>
          </w:p>
        </w:tc>
      </w:tr>
      <w:tr w:rsidR="00D9640C" w:rsidRPr="00C623D0" w14:paraId="17D34844" w14:textId="77777777" w:rsidTr="00BC7549">
        <w:tc>
          <w:tcPr>
            <w:tcW w:w="1163" w:type="dxa"/>
            <w:shd w:val="clear" w:color="auto" w:fill="auto"/>
          </w:tcPr>
          <w:p w14:paraId="4F792ABA" w14:textId="7FCDB5C0" w:rsidR="00D9640C" w:rsidRDefault="00EB216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7669116F" w14:textId="211A6E1C" w:rsidR="00D9640C" w:rsidRPr="001757EA" w:rsidRDefault="00117987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O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n-demand NSSAI storage and update</w:t>
            </w:r>
          </w:p>
        </w:tc>
        <w:tc>
          <w:tcPr>
            <w:tcW w:w="1417" w:type="dxa"/>
            <w:shd w:val="clear" w:color="auto" w:fill="auto"/>
          </w:tcPr>
          <w:p w14:paraId="37CED6CC" w14:textId="58285C18" w:rsidR="00D9640C" w:rsidRDefault="00EB216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A#102</w:t>
            </w:r>
          </w:p>
        </w:tc>
        <w:tc>
          <w:tcPr>
            <w:tcW w:w="1559" w:type="dxa"/>
            <w:shd w:val="clear" w:color="auto" w:fill="auto"/>
          </w:tcPr>
          <w:p w14:paraId="1513132C" w14:textId="1EB76ABF" w:rsidR="00D9640C" w:rsidRPr="00D9640C" w:rsidRDefault="00EB216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521A5">
              <w:rPr>
                <w:rFonts w:ascii="Arial" w:eastAsia="宋体" w:hAnsi="Arial" w:cs="Arial"/>
                <w:sz w:val="20"/>
                <w:szCs w:val="20"/>
                <w:lang w:val="en-GB"/>
              </w:rPr>
              <w:t>SP-231769</w:t>
            </w:r>
          </w:p>
        </w:tc>
      </w:tr>
      <w:tr w:rsidR="00576383" w:rsidRPr="00C623D0" w14:paraId="5F843275" w14:textId="77777777" w:rsidTr="00BC7549">
        <w:tc>
          <w:tcPr>
            <w:tcW w:w="1163" w:type="dxa"/>
            <w:shd w:val="clear" w:color="auto" w:fill="auto"/>
          </w:tcPr>
          <w:p w14:paraId="0D1846BC" w14:textId="0077E2A5" w:rsidR="00576383" w:rsidRDefault="006957B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775E5470" w14:textId="0B180D2D" w:rsidR="00576383" w:rsidRDefault="00265E08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S</w:t>
            </w:r>
            <w:r w:rsidRPr="00265E08">
              <w:rPr>
                <w:rFonts w:ascii="Arial" w:hAnsi="Arial" w:cs="Arial"/>
                <w:sz w:val="20"/>
                <w:szCs w:val="20"/>
                <w:lang w:eastAsia="zh-CN"/>
              </w:rPr>
              <w:t xml:space="preserve">lice deregistration inactivity timer </w:t>
            </w:r>
            <w:r w:rsidR="00B13EDD">
              <w:rPr>
                <w:rFonts w:ascii="Arial" w:hAnsi="Arial" w:cs="Arial"/>
                <w:sz w:val="20"/>
                <w:szCs w:val="20"/>
                <w:lang w:eastAsia="zh-CN"/>
              </w:rPr>
              <w:t>applicable per access type</w:t>
            </w:r>
          </w:p>
        </w:tc>
        <w:tc>
          <w:tcPr>
            <w:tcW w:w="1417" w:type="dxa"/>
            <w:shd w:val="clear" w:color="auto" w:fill="auto"/>
          </w:tcPr>
          <w:p w14:paraId="78DA4B17" w14:textId="255FF30A" w:rsidR="00576383" w:rsidRDefault="00720CB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  <w:shd w:val="clear" w:color="auto" w:fill="auto"/>
          </w:tcPr>
          <w:p w14:paraId="697F9BAD" w14:textId="269747FB" w:rsidR="00576383" w:rsidRPr="008521A5" w:rsidRDefault="00820FD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20FD1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S2-2401526</w:t>
            </w:r>
          </w:p>
        </w:tc>
      </w:tr>
      <w:tr w:rsidR="00B91146" w:rsidRPr="00C623D0" w14:paraId="37DA168D" w14:textId="77777777" w:rsidTr="00BC7549">
        <w:tc>
          <w:tcPr>
            <w:tcW w:w="1163" w:type="dxa"/>
            <w:shd w:val="clear" w:color="auto" w:fill="auto"/>
          </w:tcPr>
          <w:p w14:paraId="424E120D" w14:textId="41993E8A" w:rsidR="00B91146" w:rsidRDefault="00B9114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48175A4F" w14:textId="6C6AF10A" w:rsidR="00B91146" w:rsidRDefault="00141FA2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C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larification on UE and AMF behavior when </w:t>
            </w:r>
            <w:r w:rsidRPr="00141FA2">
              <w:rPr>
                <w:rFonts w:ascii="Arial" w:hAnsi="Arial" w:cs="Arial"/>
                <w:sz w:val="20"/>
                <w:szCs w:val="20"/>
                <w:lang w:eastAsia="zh-CN"/>
              </w:rPr>
              <w:t xml:space="preserve">slice deregistration inactivity timer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value is updated</w:t>
            </w:r>
          </w:p>
        </w:tc>
        <w:tc>
          <w:tcPr>
            <w:tcW w:w="1417" w:type="dxa"/>
            <w:shd w:val="clear" w:color="auto" w:fill="auto"/>
          </w:tcPr>
          <w:p w14:paraId="42F05D85" w14:textId="5BA5BEA1" w:rsidR="00B91146" w:rsidRDefault="00B9114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  <w:shd w:val="clear" w:color="auto" w:fill="auto"/>
          </w:tcPr>
          <w:p w14:paraId="1A408279" w14:textId="51942B0C" w:rsidR="00B91146" w:rsidRPr="00B91146" w:rsidRDefault="00B9114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B91146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S2-2401528</w:t>
            </w:r>
          </w:p>
        </w:tc>
      </w:tr>
      <w:tr w:rsidR="005C4E80" w:rsidRPr="00C623D0" w14:paraId="1B94E8D4" w14:textId="77777777" w:rsidTr="00BC7549">
        <w:tc>
          <w:tcPr>
            <w:tcW w:w="1163" w:type="dxa"/>
            <w:shd w:val="clear" w:color="auto" w:fill="auto"/>
          </w:tcPr>
          <w:p w14:paraId="24E0D7F0" w14:textId="0334DFE6" w:rsidR="005C4E80" w:rsidRDefault="0006493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60C8E38F" w14:textId="061AFE56" w:rsidR="005C4E80" w:rsidRDefault="00D70BC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etwork slice usage control not applicable for emergency services</w:t>
            </w:r>
          </w:p>
        </w:tc>
        <w:tc>
          <w:tcPr>
            <w:tcW w:w="1417" w:type="dxa"/>
            <w:shd w:val="clear" w:color="auto" w:fill="auto"/>
          </w:tcPr>
          <w:p w14:paraId="15CEC8D5" w14:textId="6C2E3E41" w:rsidR="005C4E80" w:rsidRDefault="0006493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  <w:shd w:val="clear" w:color="auto" w:fill="auto"/>
          </w:tcPr>
          <w:p w14:paraId="38FB4BBA" w14:textId="731A6E8F" w:rsidR="005C4E80" w:rsidRPr="00B91146" w:rsidRDefault="00B93C6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E0620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S2-2401529</w:t>
            </w:r>
          </w:p>
        </w:tc>
      </w:tr>
      <w:tr w:rsidR="004D67AB" w:rsidRPr="00C623D0" w14:paraId="2701303C" w14:textId="77777777" w:rsidTr="00BC7549">
        <w:tc>
          <w:tcPr>
            <w:tcW w:w="1163" w:type="dxa"/>
            <w:shd w:val="clear" w:color="auto" w:fill="auto"/>
          </w:tcPr>
          <w:p w14:paraId="465D86F6" w14:textId="09D80C4C" w:rsidR="004D67AB" w:rsidRDefault="004D67A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0D0F5A58" w14:textId="1F9D23F3" w:rsidR="004D67AB" w:rsidRDefault="004700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70006">
              <w:rPr>
                <w:rFonts w:ascii="Arial" w:hAnsi="Arial" w:cs="Arial"/>
                <w:sz w:val="20"/>
                <w:szCs w:val="20"/>
                <w:lang w:eastAsia="zh-CN"/>
              </w:rPr>
              <w:t>Clarification on Network Slice usage control timer</w:t>
            </w:r>
          </w:p>
        </w:tc>
        <w:tc>
          <w:tcPr>
            <w:tcW w:w="1417" w:type="dxa"/>
            <w:shd w:val="clear" w:color="auto" w:fill="auto"/>
          </w:tcPr>
          <w:p w14:paraId="2109A6AE" w14:textId="6F0EB525" w:rsidR="004D67AB" w:rsidRDefault="004D67A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  <w:shd w:val="clear" w:color="auto" w:fill="auto"/>
          </w:tcPr>
          <w:p w14:paraId="0A4C2A58" w14:textId="2E499E3C" w:rsidR="004D67AB" w:rsidRPr="005E0620" w:rsidRDefault="004D67A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D67AB">
              <w:rPr>
                <w:rFonts w:ascii="Arial" w:eastAsia="宋体" w:hAnsi="Arial" w:cs="Arial"/>
                <w:sz w:val="20"/>
                <w:szCs w:val="20"/>
                <w:lang w:val="en-GB"/>
              </w:rPr>
              <w:t>S2-2403727</w:t>
            </w:r>
          </w:p>
        </w:tc>
      </w:tr>
      <w:tr w:rsidR="007C7E24" w:rsidRPr="00C623D0" w14:paraId="232654AE" w14:textId="77777777" w:rsidTr="00BC7549">
        <w:trPr>
          <w:ins w:id="47" w:author="Hannah-ZTE" w:date="2024-04-25T09:26:00Z"/>
        </w:trPr>
        <w:tc>
          <w:tcPr>
            <w:tcW w:w="1163" w:type="dxa"/>
            <w:shd w:val="clear" w:color="auto" w:fill="auto"/>
          </w:tcPr>
          <w:p w14:paraId="79C03B97" w14:textId="6F7121F6" w:rsidR="007C7E24" w:rsidRDefault="007C7E24" w:rsidP="00703369">
            <w:pPr>
              <w:spacing w:after="0" w:line="240" w:lineRule="auto"/>
              <w:rPr>
                <w:ins w:id="48" w:author="Hannah-ZTE" w:date="2024-04-25T09:26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49" w:author="Hannah-ZTE" w:date="2024-04-25T09:27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3.503</w:t>
              </w:r>
            </w:ins>
          </w:p>
        </w:tc>
        <w:tc>
          <w:tcPr>
            <w:tcW w:w="7088" w:type="dxa"/>
            <w:shd w:val="clear" w:color="auto" w:fill="auto"/>
          </w:tcPr>
          <w:p w14:paraId="5EBB129B" w14:textId="60739BC7" w:rsidR="007C7E24" w:rsidRPr="00470006" w:rsidRDefault="007C7E24" w:rsidP="00703369">
            <w:pPr>
              <w:spacing w:after="0" w:line="240" w:lineRule="auto"/>
              <w:rPr>
                <w:ins w:id="50" w:author="Hannah-ZTE" w:date="2024-04-25T09:26:00Z"/>
                <w:rFonts w:ascii="Arial" w:hAnsi="Arial" w:cs="Arial"/>
                <w:sz w:val="20"/>
                <w:szCs w:val="20"/>
                <w:lang w:eastAsia="zh-CN"/>
              </w:rPr>
            </w:pPr>
            <w:ins w:id="51" w:author="Hannah-ZTE" w:date="2024-04-25T09:27:00Z">
              <w:r w:rsidRPr="007C7E24">
                <w:rPr>
                  <w:rFonts w:ascii="Arial" w:hAnsi="Arial" w:cs="Arial"/>
                  <w:sz w:val="20"/>
                  <w:szCs w:val="20"/>
                  <w:lang w:eastAsia="zh-CN"/>
                </w:rPr>
                <w:t>Usage monitoring control and network slice data rate monitoring</w:t>
              </w:r>
            </w:ins>
          </w:p>
        </w:tc>
        <w:tc>
          <w:tcPr>
            <w:tcW w:w="1417" w:type="dxa"/>
            <w:shd w:val="clear" w:color="auto" w:fill="auto"/>
          </w:tcPr>
          <w:p w14:paraId="49C59CCC" w14:textId="48EF0894" w:rsidR="007C7E24" w:rsidRDefault="007C7E24" w:rsidP="00703369">
            <w:pPr>
              <w:spacing w:after="0" w:line="240" w:lineRule="auto"/>
              <w:rPr>
                <w:ins w:id="52" w:author="Hannah-ZTE" w:date="2024-04-25T09:26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53" w:author="Hannah-ZTE" w:date="2024-04-25T09:27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S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A2#162</w:t>
              </w:r>
            </w:ins>
          </w:p>
        </w:tc>
        <w:tc>
          <w:tcPr>
            <w:tcW w:w="1559" w:type="dxa"/>
            <w:shd w:val="clear" w:color="auto" w:fill="auto"/>
          </w:tcPr>
          <w:p w14:paraId="3D1D2BCE" w14:textId="0C99210C" w:rsidR="007C7E24" w:rsidRPr="004D67AB" w:rsidRDefault="007C7E24" w:rsidP="00703369">
            <w:pPr>
              <w:spacing w:after="0" w:line="240" w:lineRule="auto"/>
              <w:rPr>
                <w:ins w:id="54" w:author="Hannah-ZTE" w:date="2024-04-25T09:26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55" w:author="Hannah-ZTE" w:date="2024-04-25T09:27:00Z">
              <w:r w:rsidRPr="007C7E24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S2-2405702</w:t>
              </w:r>
            </w:ins>
          </w:p>
        </w:tc>
      </w:tr>
      <w:tr w:rsidR="009669AF" w:rsidRPr="00C623D0" w14:paraId="600D74F7" w14:textId="77777777" w:rsidTr="00BC7549">
        <w:trPr>
          <w:ins w:id="56" w:author="Hannah-ZTE" w:date="2024-04-25T10:09:00Z"/>
        </w:trPr>
        <w:tc>
          <w:tcPr>
            <w:tcW w:w="1163" w:type="dxa"/>
            <w:shd w:val="clear" w:color="auto" w:fill="auto"/>
          </w:tcPr>
          <w:p w14:paraId="08C0504E" w14:textId="657D3D88" w:rsidR="009669AF" w:rsidRDefault="009669AF" w:rsidP="00703369">
            <w:pPr>
              <w:spacing w:after="0" w:line="240" w:lineRule="auto"/>
              <w:rPr>
                <w:ins w:id="57" w:author="Hannah-ZTE" w:date="2024-04-25T10:09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58" w:author="Hannah-ZTE" w:date="2024-04-25T10:09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3.501</w:t>
              </w:r>
            </w:ins>
          </w:p>
        </w:tc>
        <w:tc>
          <w:tcPr>
            <w:tcW w:w="7088" w:type="dxa"/>
            <w:shd w:val="clear" w:color="auto" w:fill="auto"/>
          </w:tcPr>
          <w:p w14:paraId="54D57C0E" w14:textId="090161C5" w:rsidR="009669AF" w:rsidRPr="007C7E24" w:rsidRDefault="009669AF" w:rsidP="00703369">
            <w:pPr>
              <w:spacing w:after="0" w:line="240" w:lineRule="auto"/>
              <w:rPr>
                <w:ins w:id="59" w:author="Hannah-ZTE" w:date="2024-04-25T10:09:00Z"/>
                <w:rFonts w:ascii="Arial" w:hAnsi="Arial" w:cs="Arial"/>
                <w:sz w:val="20"/>
                <w:szCs w:val="20"/>
                <w:lang w:eastAsia="zh-CN"/>
              </w:rPr>
            </w:pPr>
            <w:ins w:id="60" w:author="Hannah-ZTE" w:date="2024-04-25T10:09:00Z">
              <w:r w:rsidRPr="009669AF">
                <w:rPr>
                  <w:rFonts w:ascii="Arial" w:hAnsi="Arial" w:cs="Arial"/>
                  <w:sz w:val="20"/>
                  <w:szCs w:val="20"/>
                  <w:lang w:eastAsia="zh-CN"/>
                </w:rPr>
                <w:t>Slice deregistration inact</w:t>
              </w:r>
            </w:ins>
            <w:ins w:id="61" w:author="Hannah-ZTE" w:date="2024-04-25T10:14:00Z">
              <w:r w:rsidR="008A6CDF">
                <w:rPr>
                  <w:rFonts w:ascii="Arial" w:hAnsi="Arial" w:cs="Arial"/>
                  <w:sz w:val="20"/>
                  <w:szCs w:val="20"/>
                  <w:lang w:eastAsia="zh-CN"/>
                </w:rPr>
                <w:t>i</w:t>
              </w:r>
            </w:ins>
            <w:ins w:id="62" w:author="Hannah-ZTE" w:date="2024-04-25T10:09:00Z">
              <w:r w:rsidRPr="009669AF">
                <w:rPr>
                  <w:rFonts w:ascii="Arial" w:hAnsi="Arial" w:cs="Arial"/>
                  <w:sz w:val="20"/>
                  <w:szCs w:val="20"/>
                  <w:lang w:eastAsia="zh-CN"/>
                </w:rPr>
                <w:t>vity timer clarification</w:t>
              </w:r>
            </w:ins>
          </w:p>
        </w:tc>
        <w:tc>
          <w:tcPr>
            <w:tcW w:w="1417" w:type="dxa"/>
            <w:shd w:val="clear" w:color="auto" w:fill="auto"/>
          </w:tcPr>
          <w:p w14:paraId="1D04F603" w14:textId="5752241F" w:rsidR="009669AF" w:rsidRPr="004D792E" w:rsidRDefault="004D792E" w:rsidP="00703369">
            <w:pPr>
              <w:spacing w:after="0" w:line="240" w:lineRule="auto"/>
              <w:rPr>
                <w:ins w:id="63" w:author="Hannah-ZTE" w:date="2024-04-25T10:09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64" w:author="Hannah-ZTE" w:date="2024-04-25T10:09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S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A2#162</w:t>
              </w:r>
            </w:ins>
          </w:p>
        </w:tc>
        <w:tc>
          <w:tcPr>
            <w:tcW w:w="1559" w:type="dxa"/>
            <w:shd w:val="clear" w:color="auto" w:fill="auto"/>
          </w:tcPr>
          <w:p w14:paraId="625E8B28" w14:textId="07928859" w:rsidR="009669AF" w:rsidRPr="007C7E24" w:rsidRDefault="004D792E" w:rsidP="00703369">
            <w:pPr>
              <w:spacing w:after="0" w:line="240" w:lineRule="auto"/>
              <w:rPr>
                <w:ins w:id="65" w:author="Hannah-ZTE" w:date="2024-04-25T10:09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66" w:author="Hannah-ZTE" w:date="2024-04-25T10:09:00Z">
              <w:r w:rsidRPr="004D792E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S2-2405831</w:t>
              </w:r>
            </w:ins>
          </w:p>
        </w:tc>
      </w:tr>
    </w:tbl>
    <w:p w14:paraId="35FFB3E9" w14:textId="77777777" w:rsidR="00A404A4" w:rsidRDefault="00A404A4" w:rsidP="00A404A4">
      <w:pPr>
        <w:spacing w:after="120"/>
        <w:rPr>
          <w:rFonts w:ascii="Arial" w:hAnsi="Arial" w:cs="Arial"/>
          <w:b/>
          <w:bCs/>
        </w:rPr>
      </w:pPr>
    </w:p>
    <w:p w14:paraId="05966908" w14:textId="66CF20C1" w:rsidR="00F25569" w:rsidRPr="00F25569" w:rsidRDefault="00FD4BE2" w:rsidP="00F25569">
      <w:pPr>
        <w:pStyle w:val="1"/>
        <w:jc w:val="center"/>
        <w:rPr>
          <w:b/>
          <w:sz w:val="24"/>
        </w:rPr>
      </w:pPr>
      <w:proofErr w:type="gramStart"/>
      <w:r>
        <w:rPr>
          <w:b/>
          <w:sz w:val="24"/>
        </w:rPr>
        <w:t>eNS_Ph3</w:t>
      </w:r>
      <w:proofErr w:type="gramEnd"/>
      <w:r w:rsidR="00F25569" w:rsidRPr="00F25569">
        <w:rPr>
          <w:b/>
          <w:sz w:val="24"/>
        </w:rPr>
        <w:t xml:space="preserve"> Work and Contribution Plan</w:t>
      </w:r>
      <w:r w:rsidR="00F31B8A">
        <w:rPr>
          <w:b/>
          <w:sz w:val="24"/>
        </w:rPr>
        <w:t xml:space="preserve"> in CT1</w:t>
      </w:r>
    </w:p>
    <w:tbl>
      <w:tblPr>
        <w:tblW w:w="11227" w:type="dxa"/>
        <w:tblInd w:w="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0"/>
        <w:gridCol w:w="1701"/>
        <w:gridCol w:w="2976"/>
      </w:tblGrid>
      <w:tr w:rsidR="00F31B8A" w:rsidRPr="00C623D0" w14:paraId="7C818C63" w14:textId="77777777" w:rsidTr="00ED4237">
        <w:trPr>
          <w:tblHeader/>
        </w:trPr>
        <w:tc>
          <w:tcPr>
            <w:tcW w:w="6550" w:type="dxa"/>
            <w:shd w:val="clear" w:color="auto" w:fill="auto"/>
          </w:tcPr>
          <w:p w14:paraId="40F55C0A" w14:textId="252C9782" w:rsidR="00F31B8A" w:rsidRDefault="00F31B8A" w:rsidP="00F31B8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 w:rsidRPr="00F25569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Summary of expected changes</w:t>
            </w:r>
          </w:p>
        </w:tc>
        <w:tc>
          <w:tcPr>
            <w:tcW w:w="1701" w:type="dxa"/>
            <w:shd w:val="clear" w:color="auto" w:fill="auto"/>
          </w:tcPr>
          <w:p w14:paraId="495A97F7" w14:textId="673D9523" w:rsidR="00F31B8A" w:rsidRDefault="00F31B8A" w:rsidP="00DA7A20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Impacted clauses</w:t>
            </w:r>
            <w:r w:rsidR="00DA7A2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 xml:space="preserve"> of TS 24.501</w:t>
            </w:r>
          </w:p>
        </w:tc>
        <w:tc>
          <w:tcPr>
            <w:tcW w:w="2976" w:type="dxa"/>
            <w:shd w:val="clear" w:color="auto" w:fill="auto"/>
          </w:tcPr>
          <w:p w14:paraId="66EF118F" w14:textId="6ECCFEDF" w:rsidR="00F31B8A" w:rsidRPr="00C623D0" w:rsidRDefault="00F31B8A" w:rsidP="00F31B8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Contributor</w:t>
            </w:r>
          </w:p>
        </w:tc>
      </w:tr>
      <w:tr w:rsidR="00E71D69" w:rsidRPr="00477ABC" w14:paraId="130647D3" w14:textId="77777777" w:rsidTr="00ED4237">
        <w:tc>
          <w:tcPr>
            <w:tcW w:w="11227" w:type="dxa"/>
            <w:gridSpan w:val="3"/>
            <w:shd w:val="clear" w:color="auto" w:fill="A8D08D" w:themeFill="accent6" w:themeFillTint="99"/>
          </w:tcPr>
          <w:p w14:paraId="7EA174AF" w14:textId="5EF577D5" w:rsidR="00E71D69" w:rsidRPr="002B5AD2" w:rsidRDefault="000A68BC" w:rsidP="001A612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 w:themeColor="text1"/>
                <w:sz w:val="20"/>
                <w:szCs w:val="20"/>
                <w:lang w:val="en-GB" w:eastAsia="zh-CN"/>
              </w:rPr>
            </w:pPr>
            <w:r w:rsidRPr="003D2854"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  <w:t>LS OUT</w:t>
            </w:r>
          </w:p>
        </w:tc>
      </w:tr>
      <w:tr w:rsidR="000A68BC" w:rsidRPr="00A77688" w14:paraId="15BBE92E" w14:textId="77777777" w:rsidTr="00ED4237">
        <w:tc>
          <w:tcPr>
            <w:tcW w:w="6550" w:type="dxa"/>
          </w:tcPr>
          <w:p w14:paraId="17DF922A" w14:textId="77777777" w:rsidR="000A68BC" w:rsidRDefault="001B78E4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B78E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UE implementing the de-registration inactivity timer</w:t>
            </w:r>
          </w:p>
          <w:p w14:paraId="62E2D176" w14:textId="09D9B33C" w:rsidR="00D34BFE" w:rsidRPr="000A68BC" w:rsidRDefault="00C93AC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&gt;&gt; </w:t>
            </w:r>
            <w:r w:rsidR="00E85A3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Replied by SA2 in </w:t>
            </w:r>
            <w:r w:rsidR="00E85A30" w:rsidRPr="00E85A3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S2-2311722</w:t>
            </w:r>
          </w:p>
        </w:tc>
        <w:tc>
          <w:tcPr>
            <w:tcW w:w="1701" w:type="dxa"/>
          </w:tcPr>
          <w:p w14:paraId="328A951A" w14:textId="6D87C72C" w:rsidR="000A68BC" w:rsidRPr="00F05C94" w:rsidRDefault="001B78E4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SA2</w:t>
            </w:r>
          </w:p>
        </w:tc>
        <w:tc>
          <w:tcPr>
            <w:tcW w:w="2976" w:type="dxa"/>
          </w:tcPr>
          <w:p w14:paraId="0986DC3E" w14:textId="0C3D2403" w:rsidR="000A68BC" w:rsidRDefault="001B78E4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B78E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C1-232970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B86CB6" w:rsidRPr="00A77688" w14:paraId="6BCA4DC6" w14:textId="77777777" w:rsidTr="00ED4237">
        <w:tc>
          <w:tcPr>
            <w:tcW w:w="6550" w:type="dxa"/>
          </w:tcPr>
          <w:p w14:paraId="017E9598" w14:textId="77777777" w:rsidR="00B86CB6" w:rsidRDefault="00B86CB6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86CB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NAS-AS interaction in terms of NS-</w:t>
            </w:r>
            <w:proofErr w:type="spellStart"/>
            <w:r w:rsidRPr="00B86CB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AoS</w:t>
            </w:r>
            <w:proofErr w:type="spellEnd"/>
          </w:p>
          <w:p w14:paraId="23FA4FDD" w14:textId="6ACB3BF8" w:rsidR="00EF5FF1" w:rsidRPr="001B78E4" w:rsidRDefault="00C93AC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&gt;&gt; </w:t>
            </w:r>
            <w:r w:rsidR="00EF5FF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Replied by RAN2 in </w:t>
            </w:r>
            <w:r w:rsidR="00EF5FF1" w:rsidRPr="00EF5FF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R2-2306821</w:t>
            </w:r>
          </w:p>
        </w:tc>
        <w:tc>
          <w:tcPr>
            <w:tcW w:w="1701" w:type="dxa"/>
          </w:tcPr>
          <w:p w14:paraId="2027F0E6" w14:textId="77777777" w:rsidR="00B86CB6" w:rsidRDefault="00B86CB6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RAN2,</w:t>
            </w:r>
          </w:p>
          <w:p w14:paraId="54D68596" w14:textId="4B3A243F" w:rsidR="00B86CB6" w:rsidRDefault="00B86CB6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SA2</w:t>
            </w:r>
          </w:p>
        </w:tc>
        <w:tc>
          <w:tcPr>
            <w:tcW w:w="2976" w:type="dxa"/>
          </w:tcPr>
          <w:p w14:paraId="44CF9D17" w14:textId="43EFBD89" w:rsidR="00B86CB6" w:rsidRPr="001B78E4" w:rsidRDefault="00B86CB6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86CB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C1-232944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642D62" w:rsidRPr="00A77688" w14:paraId="5131664C" w14:textId="77777777" w:rsidTr="00ED4237">
        <w:tc>
          <w:tcPr>
            <w:tcW w:w="6550" w:type="dxa"/>
          </w:tcPr>
          <w:p w14:paraId="0F0C3B9F" w14:textId="77777777" w:rsidR="00642D62" w:rsidRDefault="00642D62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42D6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temporary slice expiry</w:t>
            </w:r>
          </w:p>
          <w:p w14:paraId="3D96AC8E" w14:textId="311453AD" w:rsidR="00642D62" w:rsidRPr="00B86CB6" w:rsidRDefault="00642D62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&gt;&gt; Replied by SA2 in </w:t>
            </w:r>
            <w:r w:rsidRPr="00642D6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S2-2405427</w:t>
            </w:r>
          </w:p>
        </w:tc>
        <w:tc>
          <w:tcPr>
            <w:tcW w:w="1701" w:type="dxa"/>
          </w:tcPr>
          <w:p w14:paraId="586696AE" w14:textId="6A0B5492" w:rsidR="00642D62" w:rsidRDefault="00642D62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SA2</w:t>
            </w:r>
          </w:p>
        </w:tc>
        <w:tc>
          <w:tcPr>
            <w:tcW w:w="2976" w:type="dxa"/>
          </w:tcPr>
          <w:p w14:paraId="72AF7BE8" w14:textId="038BF2EB" w:rsidR="00642D62" w:rsidRPr="00B86CB6" w:rsidRDefault="00642D62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42D6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C1-241847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C93AC0" w:rsidRPr="00477ABC" w14:paraId="09772D3C" w14:textId="77777777" w:rsidTr="0005310A">
        <w:tc>
          <w:tcPr>
            <w:tcW w:w="11227" w:type="dxa"/>
            <w:gridSpan w:val="3"/>
            <w:shd w:val="clear" w:color="auto" w:fill="A8D08D" w:themeFill="accent6" w:themeFillTint="99"/>
          </w:tcPr>
          <w:p w14:paraId="2C45B681" w14:textId="2F358E4C" w:rsidR="00C93AC0" w:rsidRPr="002B5AD2" w:rsidRDefault="00C93AC0" w:rsidP="0005310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  <w:t>LS IN</w:t>
            </w:r>
          </w:p>
        </w:tc>
      </w:tr>
      <w:tr w:rsidR="00C93AC0" w:rsidRPr="00A77688" w14:paraId="1130C19B" w14:textId="77777777" w:rsidTr="00ED4237">
        <w:tc>
          <w:tcPr>
            <w:tcW w:w="6550" w:type="dxa"/>
          </w:tcPr>
          <w:p w14:paraId="6721639F" w14:textId="1FAE2721" w:rsidR="00C93AC0" w:rsidRPr="00B86CB6" w:rsidRDefault="00C93AC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93AC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NAS-AS interaction in terms of NS-</w:t>
            </w:r>
            <w:proofErr w:type="spellStart"/>
            <w:r w:rsidRPr="00C93AC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</w:tcPr>
          <w:p w14:paraId="60968D5F" w14:textId="77777777" w:rsidR="00C93AC0" w:rsidRDefault="00C93AC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From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RAN2</w:t>
            </w:r>
          </w:p>
          <w:p w14:paraId="53AC3062" w14:textId="77777777" w:rsidR="00C93AC0" w:rsidRDefault="00C93AC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To CT1</w:t>
            </w:r>
          </w:p>
          <w:p w14:paraId="06F7A61A" w14:textId="5487EFB5" w:rsidR="00C93AC0" w:rsidRDefault="00C93AC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SA2</w:t>
            </w:r>
          </w:p>
        </w:tc>
        <w:tc>
          <w:tcPr>
            <w:tcW w:w="2976" w:type="dxa"/>
          </w:tcPr>
          <w:p w14:paraId="65ABF707" w14:textId="4F74727B" w:rsidR="00C93AC0" w:rsidRPr="00B86CB6" w:rsidRDefault="00307A50" w:rsidP="00307A5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C1-235074 noted and </w:t>
            </w:r>
            <w:r w:rsidR="00B138C7" w:rsidRPr="00B138C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C1-236551</w:t>
            </w:r>
            <w:r w:rsidR="00B138C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E85A30" w:rsidRPr="00A77688" w14:paraId="5FF01089" w14:textId="77777777" w:rsidTr="00ED4237">
        <w:tc>
          <w:tcPr>
            <w:tcW w:w="6550" w:type="dxa"/>
          </w:tcPr>
          <w:p w14:paraId="0840D01A" w14:textId="3136CF83" w:rsidR="00E85A30" w:rsidRPr="00C93AC0" w:rsidRDefault="00E85A3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85A3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UE implementing the de-registration inactivity timer</w:t>
            </w:r>
          </w:p>
        </w:tc>
        <w:tc>
          <w:tcPr>
            <w:tcW w:w="1701" w:type="dxa"/>
          </w:tcPr>
          <w:p w14:paraId="2F260C82" w14:textId="17522137" w:rsidR="00E85A30" w:rsidRDefault="00E85A30" w:rsidP="00E85A3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From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SA2</w:t>
            </w:r>
          </w:p>
          <w:p w14:paraId="397C33A3" w14:textId="44D0F6B3" w:rsidR="00E85A30" w:rsidRDefault="00E85A3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To CT1</w:t>
            </w:r>
          </w:p>
        </w:tc>
        <w:tc>
          <w:tcPr>
            <w:tcW w:w="2976" w:type="dxa"/>
          </w:tcPr>
          <w:p w14:paraId="6CD5C4E9" w14:textId="2C4C9B9E" w:rsidR="00E85A30" w:rsidRDefault="004278AA" w:rsidP="00307A5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278A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C1-238519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replied in </w:t>
            </w:r>
            <w:r w:rsidRPr="004278A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C1-239680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in CT1#145</w:t>
            </w:r>
          </w:p>
        </w:tc>
      </w:tr>
      <w:tr w:rsidR="00DC5094" w:rsidRPr="00A77688" w14:paraId="786C70BB" w14:textId="77777777" w:rsidTr="00ED4237">
        <w:tc>
          <w:tcPr>
            <w:tcW w:w="6550" w:type="dxa"/>
          </w:tcPr>
          <w:p w14:paraId="791E6CC8" w14:textId="006C1E83" w:rsidR="00DC5094" w:rsidRPr="00E85A30" w:rsidRDefault="00DC5094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C509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Clarification related to Network Slicing Replacement</w:t>
            </w:r>
          </w:p>
        </w:tc>
        <w:tc>
          <w:tcPr>
            <w:tcW w:w="1701" w:type="dxa"/>
          </w:tcPr>
          <w:p w14:paraId="51C86F8C" w14:textId="77777777" w:rsidR="00DC5094" w:rsidRDefault="00DC5094" w:rsidP="00DC509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From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SA2</w:t>
            </w:r>
          </w:p>
          <w:p w14:paraId="0D236739" w14:textId="77777777" w:rsidR="00DC5094" w:rsidRDefault="00DC5094" w:rsidP="00E85A3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CT4</w:t>
            </w:r>
          </w:p>
          <w:p w14:paraId="1F403ADB" w14:textId="05C60536" w:rsidR="00DC5094" w:rsidRPr="00DC5094" w:rsidRDefault="00DC5094" w:rsidP="00E85A3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lastRenderedPageBreak/>
              <w:t xml:space="preserve">Cc </w:t>
            </w:r>
            <w:r w:rsidRPr="00DC509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CT1, CT3, SA5</w:t>
            </w:r>
          </w:p>
        </w:tc>
        <w:tc>
          <w:tcPr>
            <w:tcW w:w="2976" w:type="dxa"/>
          </w:tcPr>
          <w:p w14:paraId="7E1EA352" w14:textId="7B3967A2" w:rsidR="00DC5094" w:rsidRPr="004278AA" w:rsidRDefault="00E522ED" w:rsidP="00307A5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522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lastRenderedPageBreak/>
              <w:t>S2-2313515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in SA2#160</w:t>
            </w:r>
          </w:p>
        </w:tc>
      </w:tr>
      <w:tr w:rsidR="00510DE8" w:rsidRPr="00477ABC" w14:paraId="0FFBD58D" w14:textId="77777777" w:rsidTr="00ED4237">
        <w:tc>
          <w:tcPr>
            <w:tcW w:w="11227" w:type="dxa"/>
            <w:gridSpan w:val="3"/>
            <w:shd w:val="clear" w:color="auto" w:fill="A8D08D" w:themeFill="accent6" w:themeFillTint="99"/>
          </w:tcPr>
          <w:p w14:paraId="08DC8C37" w14:textId="37517674" w:rsidR="00510DE8" w:rsidRPr="00477ABC" w:rsidRDefault="00287C1A" w:rsidP="007B64BE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Pr="0074062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Service continuity</w:t>
            </w:r>
          </w:p>
        </w:tc>
      </w:tr>
      <w:tr w:rsidR="00932C98" w:rsidRPr="00477ABC" w14:paraId="372583F0" w14:textId="77777777" w:rsidTr="00ED4237">
        <w:tc>
          <w:tcPr>
            <w:tcW w:w="6550" w:type="dxa"/>
            <w:shd w:val="clear" w:color="auto" w:fill="auto"/>
          </w:tcPr>
          <w:p w14:paraId="4A155DA1" w14:textId="1CA58B0F" w:rsidR="00932C98" w:rsidRPr="00477ABC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introduction of network slice replacement</w:t>
            </w:r>
          </w:p>
        </w:tc>
        <w:tc>
          <w:tcPr>
            <w:tcW w:w="1701" w:type="dxa"/>
            <w:shd w:val="clear" w:color="auto" w:fill="auto"/>
          </w:tcPr>
          <w:p w14:paraId="30B5C341" w14:textId="2409A96E" w:rsidR="001200AB" w:rsidRPr="00477ABC" w:rsidRDefault="002A1AA4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4.6.1, 4.6.2.7 (new), 4.6.3.4</w:t>
            </w:r>
            <w:r w:rsidR="001200AB"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48105F51" w14:textId="700AEDBA" w:rsidR="00932C98" w:rsidRPr="00477ABC" w:rsidRDefault="001200AB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CT1#140</w:t>
            </w:r>
          </w:p>
        </w:tc>
      </w:tr>
      <w:tr w:rsidR="001200AB" w:rsidRPr="00477ABC" w14:paraId="45C8D4D6" w14:textId="77777777" w:rsidTr="00ED4237">
        <w:tc>
          <w:tcPr>
            <w:tcW w:w="6550" w:type="dxa"/>
            <w:shd w:val="clear" w:color="auto" w:fill="auto"/>
          </w:tcPr>
          <w:p w14:paraId="6F60B987" w14:textId="443B8AD8" w:rsidR="001200AB" w:rsidRPr="001200AB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registration procedure</w:t>
            </w:r>
          </w:p>
        </w:tc>
        <w:tc>
          <w:tcPr>
            <w:tcW w:w="1701" w:type="dxa"/>
            <w:shd w:val="clear" w:color="auto" w:fill="auto"/>
          </w:tcPr>
          <w:p w14:paraId="6CBA5D5C" w14:textId="5346898D" w:rsidR="001200AB" w:rsidRPr="00477ABC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449C9339" w14:textId="5BF11BB9" w:rsidR="001200AB" w:rsidRPr="00477ABC" w:rsidRDefault="001200AB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C1-231125 agreed in CT1#140</w:t>
            </w:r>
          </w:p>
        </w:tc>
      </w:tr>
      <w:tr w:rsidR="001200AB" w:rsidRPr="00477ABC" w14:paraId="3F0AE8A5" w14:textId="77777777" w:rsidTr="00ED4237">
        <w:tc>
          <w:tcPr>
            <w:tcW w:w="6550" w:type="dxa"/>
            <w:shd w:val="clear" w:color="auto" w:fill="auto"/>
          </w:tcPr>
          <w:p w14:paraId="761CB8C4" w14:textId="271FBAF6" w:rsidR="001200AB" w:rsidRPr="001200AB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UCU procedure</w:t>
            </w:r>
          </w:p>
        </w:tc>
        <w:tc>
          <w:tcPr>
            <w:tcW w:w="1701" w:type="dxa"/>
            <w:shd w:val="clear" w:color="auto" w:fill="auto"/>
          </w:tcPr>
          <w:p w14:paraId="46E92A38" w14:textId="0D856EE8" w:rsidR="001200AB" w:rsidRPr="00477ABC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</w:t>
            </w:r>
            <w:r w:rsidR="00970CE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.2, 5.4.4.3, 8.2.19.1, 8.2.19.38 (new), 9.11.3.97</w:t>
            </w: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7A057949" w14:textId="3E23A58C" w:rsidR="001200AB" w:rsidRPr="00477ABC" w:rsidRDefault="00DA7A20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C1-231126 agreed in CT1#140</w:t>
            </w:r>
          </w:p>
        </w:tc>
      </w:tr>
      <w:tr w:rsidR="005C5A34" w:rsidRPr="004F51B8" w14:paraId="4F1CA257" w14:textId="77777777" w:rsidTr="00BC7549">
        <w:tc>
          <w:tcPr>
            <w:tcW w:w="6550" w:type="dxa"/>
            <w:shd w:val="clear" w:color="auto" w:fill="auto"/>
          </w:tcPr>
          <w:p w14:paraId="36667E75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Support of network slice replacement during PDU session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modification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procedure</w:t>
            </w:r>
          </w:p>
        </w:tc>
        <w:tc>
          <w:tcPr>
            <w:tcW w:w="1701" w:type="dxa"/>
            <w:shd w:val="clear" w:color="auto" w:fill="auto"/>
          </w:tcPr>
          <w:p w14:paraId="150E0E32" w14:textId="4ADEB950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46E8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5.4.5.2.3, 6.3.2.2, 6.</w:t>
            </w:r>
            <w:r w:rsidR="00970CE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3.2.3, 6.4.1.2, 8.3.9.1, 8.3.9.18</w:t>
            </w:r>
            <w:r w:rsidRPr="00F46E8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</w:t>
            </w:r>
          </w:p>
        </w:tc>
        <w:tc>
          <w:tcPr>
            <w:tcW w:w="2976" w:type="dxa"/>
            <w:shd w:val="clear" w:color="auto" w:fill="auto"/>
          </w:tcPr>
          <w:p w14:paraId="5743623D" w14:textId="77777777" w:rsidR="005C5A34" w:rsidRPr="004F51B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833B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C1-232911</w:t>
            </w:r>
            <w:r>
              <w:t xml:space="preserve"> </w:t>
            </w:r>
            <w:r w:rsidRPr="002833B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5C5A34" w14:paraId="4A887F9E" w14:textId="77777777" w:rsidTr="00BC7549">
        <w:tc>
          <w:tcPr>
            <w:tcW w:w="6550" w:type="dxa"/>
            <w:shd w:val="clear" w:color="auto" w:fill="auto"/>
          </w:tcPr>
          <w:p w14:paraId="188CB7D4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Support of network slice replacement during PDU session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release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procedure</w:t>
            </w:r>
          </w:p>
        </w:tc>
        <w:tc>
          <w:tcPr>
            <w:tcW w:w="1701" w:type="dxa"/>
            <w:shd w:val="clear" w:color="auto" w:fill="auto"/>
          </w:tcPr>
          <w:p w14:paraId="6974F9C8" w14:textId="250266FD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6.3.3.2, </w:t>
            </w:r>
            <w:r w:rsidR="00970CE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6.3.3.3, 8.3.14.1, 8.3.14.8</w:t>
            </w: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</w:t>
            </w:r>
          </w:p>
        </w:tc>
        <w:tc>
          <w:tcPr>
            <w:tcW w:w="2976" w:type="dxa"/>
            <w:shd w:val="clear" w:color="auto" w:fill="auto"/>
          </w:tcPr>
          <w:p w14:paraId="479F6F95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C1-232928</w:t>
            </w:r>
            <w:r>
              <w:t xml:space="preserve"> </w:t>
            </w: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5C5A34" w:rsidRPr="00314362" w14:paraId="141A100C" w14:textId="77777777" w:rsidTr="00BC7549">
        <w:tc>
          <w:tcPr>
            <w:tcW w:w="6550" w:type="dxa"/>
            <w:shd w:val="clear" w:color="auto" w:fill="auto"/>
          </w:tcPr>
          <w:p w14:paraId="7194BE17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eastAsia="zh-CN"/>
              </w:rPr>
              <w:t>Resolve EN: w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hether S-NSSAI to be replaced can be replaced with more than one alternative S-NSSAI.</w:t>
            </w:r>
          </w:p>
          <w:p w14:paraId="724D758F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Define maximum length of Alternative NSSAI IE.</w:t>
            </w:r>
          </w:p>
        </w:tc>
        <w:tc>
          <w:tcPr>
            <w:tcW w:w="1701" w:type="dxa"/>
            <w:shd w:val="clear" w:color="auto" w:fill="auto"/>
          </w:tcPr>
          <w:p w14:paraId="20A3DCDF" w14:textId="77777777" w:rsidR="005C5A34" w:rsidRPr="002729F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4.6.2.7, 8.2.19.1, 9.11.3.97</w:t>
            </w:r>
          </w:p>
        </w:tc>
        <w:tc>
          <w:tcPr>
            <w:tcW w:w="2976" w:type="dxa"/>
            <w:shd w:val="clear" w:color="auto" w:fill="auto"/>
          </w:tcPr>
          <w:p w14:paraId="495D1C78" w14:textId="77777777" w:rsidR="005C5A34" w:rsidRPr="00314362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C1-232764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5C5A34" w:rsidRPr="004F51B8" w14:paraId="5A073046" w14:textId="77777777" w:rsidTr="00BC7549">
        <w:tc>
          <w:tcPr>
            <w:tcW w:w="6550" w:type="dxa"/>
            <w:shd w:val="clear" w:color="auto" w:fill="auto"/>
          </w:tcPr>
          <w:p w14:paraId="46E657C7" w14:textId="4611FA12" w:rsidR="005C5A34" w:rsidRDefault="005F599B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Clarify AMF behavio</w:t>
            </w:r>
            <w:r w:rsidR="005C5A34"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r when </w:t>
            </w:r>
            <w:r w:rsidR="005C5A3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the </w:t>
            </w:r>
            <w:r w:rsidR="005C5A34"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S-NSSAI </w:t>
            </w:r>
            <w:r w:rsidR="005C5A3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which has been replaced </w:t>
            </w:r>
            <w:r w:rsidR="005C5A34"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is available</w:t>
            </w:r>
          </w:p>
        </w:tc>
        <w:tc>
          <w:tcPr>
            <w:tcW w:w="1701" w:type="dxa"/>
            <w:shd w:val="clear" w:color="auto" w:fill="auto"/>
          </w:tcPr>
          <w:p w14:paraId="0DC248B5" w14:textId="77777777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F1C0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716C124E" w14:textId="77777777" w:rsidR="005C5A34" w:rsidRPr="004F51B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C1-232766 agreed in CT1#141e</w:t>
            </w:r>
          </w:p>
        </w:tc>
      </w:tr>
      <w:tr w:rsidR="005C5A34" w14:paraId="098DFE38" w14:textId="77777777" w:rsidTr="00BC7549">
        <w:tc>
          <w:tcPr>
            <w:tcW w:w="6550" w:type="dxa"/>
            <w:shd w:val="clear" w:color="auto" w:fill="auto"/>
          </w:tcPr>
          <w:p w14:paraId="60D3C3AC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U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se </w:t>
            </w:r>
            <w:r w:rsidRPr="002729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defined term ‘alternative NSSAI’</w:t>
            </w:r>
          </w:p>
        </w:tc>
        <w:tc>
          <w:tcPr>
            <w:tcW w:w="1701" w:type="dxa"/>
            <w:shd w:val="clear" w:color="auto" w:fill="auto"/>
          </w:tcPr>
          <w:p w14:paraId="370679F2" w14:textId="77777777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</w:p>
        </w:tc>
        <w:tc>
          <w:tcPr>
            <w:tcW w:w="2976" w:type="dxa"/>
            <w:shd w:val="clear" w:color="auto" w:fill="auto"/>
          </w:tcPr>
          <w:p w14:paraId="0E81184D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0C6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C1-232080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5C5A34" w:rsidRPr="007B0C68" w14:paraId="425D64C2" w14:textId="77777777" w:rsidTr="00BC7549">
        <w:tc>
          <w:tcPr>
            <w:tcW w:w="6550" w:type="dxa"/>
            <w:shd w:val="clear" w:color="auto" w:fill="auto"/>
          </w:tcPr>
          <w:p w14:paraId="275E5F52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eastAsia="zh-CN"/>
              </w:rPr>
              <w:t>General description improvement</w:t>
            </w:r>
          </w:p>
        </w:tc>
        <w:tc>
          <w:tcPr>
            <w:tcW w:w="1701" w:type="dxa"/>
            <w:shd w:val="clear" w:color="auto" w:fill="auto"/>
          </w:tcPr>
          <w:p w14:paraId="6A7B905F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4B7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4.6.2.7, 4.6.3.4</w:t>
            </w:r>
          </w:p>
        </w:tc>
        <w:tc>
          <w:tcPr>
            <w:tcW w:w="2976" w:type="dxa"/>
            <w:shd w:val="clear" w:color="auto" w:fill="auto"/>
          </w:tcPr>
          <w:p w14:paraId="215E8692" w14:textId="77777777" w:rsidR="005C5A34" w:rsidRPr="007B0C6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4B7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C1-232713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5C5A34" w:rsidRPr="00124B78" w14:paraId="1BDB3019" w14:textId="77777777" w:rsidTr="00BC7549">
        <w:tc>
          <w:tcPr>
            <w:tcW w:w="6550" w:type="dxa"/>
            <w:shd w:val="clear" w:color="auto" w:fill="auto"/>
          </w:tcPr>
          <w:p w14:paraId="13EF3887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PDU session establishment procedure</w:t>
            </w:r>
          </w:p>
        </w:tc>
        <w:tc>
          <w:tcPr>
            <w:tcW w:w="1701" w:type="dxa"/>
            <w:shd w:val="clear" w:color="auto" w:fill="auto"/>
          </w:tcPr>
          <w:p w14:paraId="5B58428C" w14:textId="2DF92668" w:rsidR="005C5A34" w:rsidRPr="00124B78" w:rsidRDefault="005C5A34" w:rsidP="00970CE5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B28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5.4.5.2.2, 5.4.5.</w:t>
            </w:r>
            <w:r w:rsidR="00970CE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2.3, 6.4.1.3, 8.2.10.1, 8.2.10.11(</w:t>
            </w:r>
            <w:r w:rsidRPr="009B28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new)</w:t>
            </w:r>
          </w:p>
        </w:tc>
        <w:tc>
          <w:tcPr>
            <w:tcW w:w="2976" w:type="dxa"/>
            <w:shd w:val="clear" w:color="auto" w:fill="auto"/>
          </w:tcPr>
          <w:p w14:paraId="63FDD4D7" w14:textId="77777777" w:rsidR="005C5A34" w:rsidRPr="00124B7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338D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4A3B55E6" w14:textId="77777777" w:rsidTr="00ED4237">
        <w:tc>
          <w:tcPr>
            <w:tcW w:w="6550" w:type="dxa"/>
            <w:shd w:val="clear" w:color="auto" w:fill="auto"/>
          </w:tcPr>
          <w:p w14:paraId="1B16F8E8" w14:textId="78C51CB4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Provision alternative NSSAI during registration procedure</w:t>
            </w:r>
          </w:p>
        </w:tc>
        <w:tc>
          <w:tcPr>
            <w:tcW w:w="1701" w:type="dxa"/>
            <w:shd w:val="clear" w:color="auto" w:fill="auto"/>
          </w:tcPr>
          <w:p w14:paraId="5B579154" w14:textId="134303D4" w:rsidR="0037590F" w:rsidRPr="009B284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4.6.2.7, 5.5.1.2</w:t>
            </w:r>
            <w:r w:rsidR="006B131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.4, </w:t>
            </w:r>
            <w:r w:rsidR="006B131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5.5.1.3.4, 8.2.7.1, 8.2.7.56</w:t>
            </w: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496F346F" w14:textId="258978E5" w:rsidR="0037590F" w:rsidRPr="00D338D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C1-233959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23191BAA" w14:textId="77777777" w:rsidTr="00BC7549">
        <w:tc>
          <w:tcPr>
            <w:tcW w:w="6550" w:type="dxa"/>
            <w:shd w:val="clear" w:color="auto" w:fill="auto"/>
          </w:tcPr>
          <w:p w14:paraId="22D1C20A" w14:textId="77777777" w:rsidR="0037590F" w:rsidRPr="00DA7A2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Resolve EN: 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Alternative NSSAI storage</w:t>
            </w:r>
          </w:p>
        </w:tc>
        <w:tc>
          <w:tcPr>
            <w:tcW w:w="1701" w:type="dxa"/>
            <w:shd w:val="clear" w:color="auto" w:fill="auto"/>
          </w:tcPr>
          <w:p w14:paraId="640DBC51" w14:textId="5F9CA241" w:rsidR="0037590F" w:rsidRPr="00DA7A2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4.6.2.2, 4.6.2.7, 5.4.4.3</w:t>
            </w:r>
          </w:p>
        </w:tc>
        <w:tc>
          <w:tcPr>
            <w:tcW w:w="2976" w:type="dxa"/>
            <w:shd w:val="clear" w:color="auto" w:fill="auto"/>
          </w:tcPr>
          <w:p w14:paraId="7DFE6296" w14:textId="6C9E8E8E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C1-233958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792D5F8C" w14:textId="77777777" w:rsidTr="00BC7549">
        <w:tc>
          <w:tcPr>
            <w:tcW w:w="6550" w:type="dxa"/>
            <w:shd w:val="clear" w:color="auto" w:fill="auto"/>
          </w:tcPr>
          <w:p w14:paraId="5441EBCB" w14:textId="5C0EAF82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alternative S-NSSAI being part of the subscribed S-NSSAIs</w:t>
            </w:r>
          </w:p>
        </w:tc>
        <w:tc>
          <w:tcPr>
            <w:tcW w:w="1701" w:type="dxa"/>
            <w:shd w:val="clear" w:color="auto" w:fill="auto"/>
          </w:tcPr>
          <w:p w14:paraId="7FFFA82E" w14:textId="58D1B7F3" w:rsidR="0037590F" w:rsidRPr="00DA7A2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0DE3D9F6" w14:textId="0BB50758" w:rsidR="0037590F" w:rsidRPr="000D41A3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green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C1-233960</w:t>
            </w:r>
            <w:r>
              <w:t xml:space="preserve"> 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37590F" w:rsidRPr="00477ABC" w14:paraId="5E73FCEC" w14:textId="77777777" w:rsidTr="00BC7549">
        <w:tc>
          <w:tcPr>
            <w:tcW w:w="6550" w:type="dxa"/>
            <w:shd w:val="clear" w:color="auto" w:fill="auto"/>
          </w:tcPr>
          <w:p w14:paraId="47A25D8F" w14:textId="6729BC5C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when to provide alternative NSSAI to UE</w:t>
            </w:r>
          </w:p>
        </w:tc>
        <w:tc>
          <w:tcPr>
            <w:tcW w:w="1701" w:type="dxa"/>
            <w:shd w:val="clear" w:color="auto" w:fill="auto"/>
          </w:tcPr>
          <w:p w14:paraId="3AEC0793" w14:textId="5CA3B401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0BEB56F7" w14:textId="37BB771E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C1-233961 agreed in CT1#142</w:t>
            </w:r>
          </w:p>
        </w:tc>
      </w:tr>
      <w:tr w:rsidR="0037590F" w:rsidRPr="00477ABC" w14:paraId="39410F33" w14:textId="77777777" w:rsidTr="00BC7549">
        <w:tc>
          <w:tcPr>
            <w:tcW w:w="6550" w:type="dxa"/>
            <w:shd w:val="clear" w:color="auto" w:fill="auto"/>
          </w:tcPr>
          <w:p w14:paraId="2A994DDE" w14:textId="1967CC4E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Handling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of 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Alternative NSSAI when SM back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off timer is running</w:t>
            </w:r>
          </w:p>
        </w:tc>
        <w:tc>
          <w:tcPr>
            <w:tcW w:w="1701" w:type="dxa"/>
            <w:shd w:val="clear" w:color="auto" w:fill="auto"/>
          </w:tcPr>
          <w:p w14:paraId="564D0C66" w14:textId="4A88FAA0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4.6.3.4</w:t>
            </w:r>
          </w:p>
        </w:tc>
        <w:tc>
          <w:tcPr>
            <w:tcW w:w="2976" w:type="dxa"/>
            <w:shd w:val="clear" w:color="auto" w:fill="auto"/>
          </w:tcPr>
          <w:p w14:paraId="64E17B38" w14:textId="350E75BD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C1-233962 agreed in CT1#142</w:t>
            </w:r>
          </w:p>
        </w:tc>
      </w:tr>
      <w:tr w:rsidR="0037590F" w:rsidRPr="00477ABC" w14:paraId="43CC3CF5" w14:textId="77777777" w:rsidTr="00BC7549">
        <w:tc>
          <w:tcPr>
            <w:tcW w:w="6550" w:type="dxa"/>
            <w:shd w:val="clear" w:color="auto" w:fill="auto"/>
          </w:tcPr>
          <w:p w14:paraId="60CB4F0C" w14:textId="0010400D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Leng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 of Alternative NSSAI contents may be zero</w:t>
            </w:r>
          </w:p>
        </w:tc>
        <w:tc>
          <w:tcPr>
            <w:tcW w:w="1701" w:type="dxa"/>
            <w:shd w:val="clear" w:color="auto" w:fill="auto"/>
          </w:tcPr>
          <w:p w14:paraId="72A47A2A" w14:textId="0BFF7D49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338D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4.6.2.7, 9.11.3.97</w:t>
            </w:r>
          </w:p>
        </w:tc>
        <w:tc>
          <w:tcPr>
            <w:tcW w:w="2976" w:type="dxa"/>
            <w:shd w:val="clear" w:color="auto" w:fill="auto"/>
          </w:tcPr>
          <w:p w14:paraId="2AEF924C" w14:textId="7F053FF9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338D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C1-233963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59075D32" w14:textId="77777777" w:rsidTr="00BC7549">
        <w:tc>
          <w:tcPr>
            <w:tcW w:w="6550" w:type="dxa"/>
            <w:shd w:val="clear" w:color="auto" w:fill="auto"/>
          </w:tcPr>
          <w:p w14:paraId="3B308235" w14:textId="041BD189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6D9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SSC mode 2/3 PDU session relocation for network slice instance change</w:t>
            </w:r>
          </w:p>
        </w:tc>
        <w:tc>
          <w:tcPr>
            <w:tcW w:w="1701" w:type="dxa"/>
            <w:shd w:val="clear" w:color="auto" w:fill="auto"/>
          </w:tcPr>
          <w:p w14:paraId="4EFFF86E" w14:textId="34839117" w:rsidR="0037590F" w:rsidRPr="00D338D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6D9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6.3.2.2, 6.3.3.2</w:t>
            </w:r>
          </w:p>
        </w:tc>
        <w:tc>
          <w:tcPr>
            <w:tcW w:w="2976" w:type="dxa"/>
            <w:shd w:val="clear" w:color="auto" w:fill="auto"/>
          </w:tcPr>
          <w:p w14:paraId="4CEA713F" w14:textId="1C33F9BF" w:rsidR="0037590F" w:rsidRPr="00D338D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6D9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C1-234322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7B3EDF" w:rsidRPr="00477ABC" w14:paraId="026746AA" w14:textId="77777777" w:rsidTr="00BC7549">
        <w:tc>
          <w:tcPr>
            <w:tcW w:w="6550" w:type="dxa"/>
            <w:shd w:val="clear" w:color="auto" w:fill="auto"/>
          </w:tcPr>
          <w:p w14:paraId="2389D1C7" w14:textId="15BA5E37" w:rsidR="007B3EDF" w:rsidRDefault="007B3ED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Missing parts of agreed C1-232764 and C1-233959 for network slice replacement</w:t>
            </w:r>
          </w:p>
        </w:tc>
        <w:tc>
          <w:tcPr>
            <w:tcW w:w="1701" w:type="dxa"/>
            <w:shd w:val="clear" w:color="auto" w:fill="auto"/>
          </w:tcPr>
          <w:p w14:paraId="79419396" w14:textId="44A18660" w:rsidR="007B3EDF" w:rsidRPr="00136D92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4.6.2.7, 5.5.1.2.4, 9.11.3.97</w:t>
            </w:r>
          </w:p>
        </w:tc>
        <w:tc>
          <w:tcPr>
            <w:tcW w:w="2976" w:type="dxa"/>
            <w:shd w:val="clear" w:color="auto" w:fill="auto"/>
          </w:tcPr>
          <w:p w14:paraId="63C7C897" w14:textId="438E71EA" w:rsid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C1-235454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B3EDF" w:rsidRPr="00477ABC" w14:paraId="20FC233E" w14:textId="77777777" w:rsidTr="00BC7549">
        <w:tc>
          <w:tcPr>
            <w:tcW w:w="6550" w:type="dxa"/>
            <w:shd w:val="clear" w:color="auto" w:fill="auto"/>
          </w:tcPr>
          <w:p w14:paraId="27AFEA29" w14:textId="78B38ADF" w:rsidR="007B3EDF" w:rsidRPr="007B3EDF" w:rsidRDefault="007B3ED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PDU session re-establishment on the alternative S-NSSAI</w:t>
            </w:r>
          </w:p>
        </w:tc>
        <w:tc>
          <w:tcPr>
            <w:tcW w:w="1701" w:type="dxa"/>
            <w:shd w:val="clear" w:color="auto" w:fill="auto"/>
          </w:tcPr>
          <w:p w14:paraId="22B6ED08" w14:textId="1FAB9015" w:rsidR="007B3EDF" w:rsidRPr="00136D92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6.3.2.2, 6.3.2.3</w:t>
            </w:r>
          </w:p>
        </w:tc>
        <w:tc>
          <w:tcPr>
            <w:tcW w:w="2976" w:type="dxa"/>
            <w:shd w:val="clear" w:color="auto" w:fill="auto"/>
          </w:tcPr>
          <w:p w14:paraId="5EAFFFFB" w14:textId="7E528B13" w:rsidR="007B3EDF" w:rsidRP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B3EDF" w:rsidRPr="00477ABC" w14:paraId="0B5B4928" w14:textId="77777777" w:rsidTr="00BC7549">
        <w:tc>
          <w:tcPr>
            <w:tcW w:w="6550" w:type="dxa"/>
            <w:shd w:val="clear" w:color="auto" w:fill="auto"/>
          </w:tcPr>
          <w:p w14:paraId="5BE34F5A" w14:textId="50B7C159" w:rsidR="007B3EDF" w:rsidRPr="007B3EDF" w:rsidRDefault="007B3ED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Minimum length of Alternative NSSAI IE</w:t>
            </w:r>
          </w:p>
        </w:tc>
        <w:tc>
          <w:tcPr>
            <w:tcW w:w="1701" w:type="dxa"/>
            <w:shd w:val="clear" w:color="auto" w:fill="auto"/>
          </w:tcPr>
          <w:p w14:paraId="3A68197F" w14:textId="2EDA1D72" w:rsidR="007B3EDF" w:rsidRPr="00136D92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8.2.7.1, 8.2.19.1</w:t>
            </w:r>
          </w:p>
        </w:tc>
        <w:tc>
          <w:tcPr>
            <w:tcW w:w="2976" w:type="dxa"/>
            <w:shd w:val="clear" w:color="auto" w:fill="auto"/>
          </w:tcPr>
          <w:p w14:paraId="46A6E2E5" w14:textId="0CC4881E" w:rsidR="007B3EDF" w:rsidRP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B3EDF" w:rsidRPr="00477ABC" w14:paraId="3A793B79" w14:textId="77777777" w:rsidTr="00BC7549">
        <w:tc>
          <w:tcPr>
            <w:tcW w:w="6550" w:type="dxa"/>
            <w:shd w:val="clear" w:color="auto" w:fill="auto"/>
          </w:tcPr>
          <w:p w14:paraId="6B08BFF7" w14:textId="4AB583B9" w:rsidR="007B3EDF" w:rsidRPr="007B3EDF" w:rsidRDefault="004F7991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F799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 Replacement in roaming</w:t>
            </w:r>
          </w:p>
        </w:tc>
        <w:tc>
          <w:tcPr>
            <w:tcW w:w="1701" w:type="dxa"/>
            <w:shd w:val="clear" w:color="auto" w:fill="auto"/>
          </w:tcPr>
          <w:p w14:paraId="49B95686" w14:textId="32076DAC" w:rsidR="007B3EDF" w:rsidRPr="00136D92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4.6.3.4</w:t>
            </w:r>
          </w:p>
        </w:tc>
        <w:tc>
          <w:tcPr>
            <w:tcW w:w="2976" w:type="dxa"/>
            <w:shd w:val="clear" w:color="auto" w:fill="auto"/>
          </w:tcPr>
          <w:p w14:paraId="66392CD1" w14:textId="7756C5F0" w:rsidR="007B3EDF" w:rsidRP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C1-236550</w:t>
            </w:r>
            <w:r>
              <w:t xml:space="preserve"> </w:t>
            </w: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AA7020" w:rsidRPr="00477ABC" w14:paraId="6E8CFE54" w14:textId="77777777" w:rsidTr="00BC7549">
        <w:tc>
          <w:tcPr>
            <w:tcW w:w="6550" w:type="dxa"/>
            <w:shd w:val="clear" w:color="auto" w:fill="auto"/>
          </w:tcPr>
          <w:p w14:paraId="3D28F647" w14:textId="1C73BE7D" w:rsidR="00AA7020" w:rsidRPr="004F7991" w:rsidRDefault="00AA7020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A70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Alternative NSSAI update during UCU and registration procedure</w:t>
            </w:r>
          </w:p>
        </w:tc>
        <w:tc>
          <w:tcPr>
            <w:tcW w:w="1701" w:type="dxa"/>
            <w:shd w:val="clear" w:color="auto" w:fill="auto"/>
          </w:tcPr>
          <w:p w14:paraId="677CD3EA" w14:textId="425C6FD3" w:rsidR="00AA7020" w:rsidRPr="00136D92" w:rsidRDefault="0090172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017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5.4.4.2, 5.5.1.2.4, 5.5.1.3.4</w:t>
            </w:r>
          </w:p>
        </w:tc>
        <w:tc>
          <w:tcPr>
            <w:tcW w:w="2976" w:type="dxa"/>
            <w:shd w:val="clear" w:color="auto" w:fill="auto"/>
          </w:tcPr>
          <w:p w14:paraId="3ADA94D8" w14:textId="28E5CCFB" w:rsidR="00AA7020" w:rsidRPr="007B3EDF" w:rsidRDefault="00AA7020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A70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C1-237459</w:t>
            </w: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8F22FC" w:rsidRPr="00477ABC" w14:paraId="7EBE7990" w14:textId="77777777" w:rsidTr="00BC7549">
        <w:tc>
          <w:tcPr>
            <w:tcW w:w="6550" w:type="dxa"/>
            <w:shd w:val="clear" w:color="auto" w:fill="auto"/>
          </w:tcPr>
          <w:p w14:paraId="0C9AF300" w14:textId="13A6F809" w:rsidR="008F22FC" w:rsidRPr="00AA7020" w:rsidRDefault="008F22FC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NSAG information for alternative S-NSSAI</w:t>
            </w:r>
          </w:p>
        </w:tc>
        <w:tc>
          <w:tcPr>
            <w:tcW w:w="1701" w:type="dxa"/>
            <w:shd w:val="clear" w:color="auto" w:fill="auto"/>
          </w:tcPr>
          <w:p w14:paraId="2F68F1A3" w14:textId="4D43A081" w:rsidR="008F22FC" w:rsidRPr="00136D92" w:rsidRDefault="0090172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017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4.6.2.6, 4.6.2.7</w:t>
            </w:r>
          </w:p>
        </w:tc>
        <w:tc>
          <w:tcPr>
            <w:tcW w:w="2976" w:type="dxa"/>
            <w:shd w:val="clear" w:color="auto" w:fill="auto"/>
          </w:tcPr>
          <w:p w14:paraId="680ABB40" w14:textId="30619BB9" w:rsidR="008F22FC" w:rsidRPr="00AA7020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C1-237796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8F22FC" w:rsidRPr="00477ABC" w14:paraId="3C5FAE7A" w14:textId="77777777" w:rsidTr="00BC7549">
        <w:tc>
          <w:tcPr>
            <w:tcW w:w="6550" w:type="dxa"/>
            <w:shd w:val="clear" w:color="auto" w:fill="auto"/>
          </w:tcPr>
          <w:p w14:paraId="0D2ED88F" w14:textId="334F416D" w:rsidR="008F22FC" w:rsidRPr="008F22FC" w:rsidRDefault="008F22FC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NS-</w:t>
            </w:r>
            <w:proofErr w:type="spellStart"/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of alternative S-NSSAI</w:t>
            </w:r>
          </w:p>
        </w:tc>
        <w:tc>
          <w:tcPr>
            <w:tcW w:w="1701" w:type="dxa"/>
            <w:shd w:val="clear" w:color="auto" w:fill="auto"/>
          </w:tcPr>
          <w:p w14:paraId="59369EE5" w14:textId="6298A5C3" w:rsidR="008F22FC" w:rsidRPr="00136D92" w:rsidRDefault="0090172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017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1F7A92D5" w14:textId="30A12D2B" w:rsidR="008F22FC" w:rsidRPr="008F22FC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C1-237797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5E107E" w:rsidRPr="00477ABC" w14:paraId="7C4FACF8" w14:textId="77777777" w:rsidTr="00BC7549">
        <w:tc>
          <w:tcPr>
            <w:tcW w:w="6550" w:type="dxa"/>
            <w:shd w:val="clear" w:color="auto" w:fill="auto"/>
          </w:tcPr>
          <w:p w14:paraId="74E68101" w14:textId="2ADBAFD3" w:rsidR="005E107E" w:rsidRPr="008F22FC" w:rsidRDefault="005E107E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E107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Including alternative S-NSSAI in allowed and configured NSSAI</w:t>
            </w:r>
          </w:p>
        </w:tc>
        <w:tc>
          <w:tcPr>
            <w:tcW w:w="1701" w:type="dxa"/>
            <w:shd w:val="clear" w:color="auto" w:fill="auto"/>
          </w:tcPr>
          <w:p w14:paraId="49F00A29" w14:textId="69FDC9D5" w:rsidR="005E107E" w:rsidRPr="00901729" w:rsidRDefault="005E107E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E107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5.4.4.2, 5.5.1.2.4, 5.5.1.3.4</w:t>
            </w:r>
          </w:p>
        </w:tc>
        <w:tc>
          <w:tcPr>
            <w:tcW w:w="2976" w:type="dxa"/>
            <w:shd w:val="clear" w:color="auto" w:fill="auto"/>
          </w:tcPr>
          <w:p w14:paraId="18C2980B" w14:textId="07FCE4CD" w:rsidR="005E107E" w:rsidRPr="008F22FC" w:rsidRDefault="005E107E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E107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C1-238730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5E735D" w:rsidRPr="00477ABC" w14:paraId="3D4B5ECF" w14:textId="77777777" w:rsidTr="00BC7549">
        <w:tc>
          <w:tcPr>
            <w:tcW w:w="6550" w:type="dxa"/>
            <w:shd w:val="clear" w:color="auto" w:fill="auto"/>
          </w:tcPr>
          <w:p w14:paraId="6D1AE5AA" w14:textId="69476723" w:rsidR="005E735D" w:rsidRPr="005E107E" w:rsidRDefault="005E735D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E735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Alternative S-NSSAI not part of subscribed S-NSSAIs</w:t>
            </w:r>
          </w:p>
        </w:tc>
        <w:tc>
          <w:tcPr>
            <w:tcW w:w="1701" w:type="dxa"/>
            <w:shd w:val="clear" w:color="auto" w:fill="auto"/>
          </w:tcPr>
          <w:p w14:paraId="3BE9A365" w14:textId="52E844F3" w:rsidR="005E735D" w:rsidRPr="005E107E" w:rsidRDefault="004B19B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B19B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0D2E1E41" w14:textId="024D3B96" w:rsidR="005E735D" w:rsidRPr="005E107E" w:rsidRDefault="005E735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E735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C1-239385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0A26C7" w:rsidRPr="00477ABC" w14:paraId="0F5D821F" w14:textId="77777777" w:rsidTr="00BC7549">
        <w:tc>
          <w:tcPr>
            <w:tcW w:w="6550" w:type="dxa"/>
            <w:shd w:val="clear" w:color="auto" w:fill="auto"/>
          </w:tcPr>
          <w:p w14:paraId="32C1B788" w14:textId="762B1D13" w:rsidR="000A26C7" w:rsidRPr="005E735D" w:rsidRDefault="000A26C7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A26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 replacement considering NS-</w:t>
            </w:r>
            <w:proofErr w:type="spellStart"/>
            <w:r w:rsidRPr="000A26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CAAB199" w14:textId="3177BE89" w:rsidR="000A26C7" w:rsidRPr="004B19BD" w:rsidRDefault="000A26C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B19B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4B6C2894" w14:textId="6C35E577" w:rsidR="000A26C7" w:rsidRPr="005E735D" w:rsidRDefault="000A26C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A26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C1-241225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0A26C7" w:rsidRPr="00477ABC" w14:paraId="4484FDB8" w14:textId="77777777" w:rsidTr="00BC7549">
        <w:tc>
          <w:tcPr>
            <w:tcW w:w="6550" w:type="dxa"/>
            <w:shd w:val="clear" w:color="auto" w:fill="auto"/>
          </w:tcPr>
          <w:p w14:paraId="21FF15EB" w14:textId="6DD1331D" w:rsidR="000A26C7" w:rsidRPr="000A26C7" w:rsidRDefault="000A26C7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A26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Removal of replaced slice from allowed NSSAI due to being out of NS-</w:t>
            </w:r>
            <w:proofErr w:type="spellStart"/>
            <w:r w:rsidRPr="000A26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1F8A433" w14:textId="279C2787" w:rsidR="000A26C7" w:rsidRPr="004B19BD" w:rsidRDefault="000A26C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A26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4.6.2.7, 5.4.4.2, 5.5.1.2.4</w:t>
            </w:r>
          </w:p>
        </w:tc>
        <w:tc>
          <w:tcPr>
            <w:tcW w:w="2976" w:type="dxa"/>
            <w:shd w:val="clear" w:color="auto" w:fill="auto"/>
          </w:tcPr>
          <w:p w14:paraId="4AC00B79" w14:textId="42DCEA95" w:rsidR="000A26C7" w:rsidRPr="000A26C7" w:rsidRDefault="000A26C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A26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C1-241226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22040A" w:rsidRPr="00477ABC" w14:paraId="2E82C8C1" w14:textId="77777777" w:rsidTr="00BC7549">
        <w:tc>
          <w:tcPr>
            <w:tcW w:w="6550" w:type="dxa"/>
            <w:shd w:val="clear" w:color="auto" w:fill="auto"/>
          </w:tcPr>
          <w:p w14:paraId="68F59C2E" w14:textId="6BDC1392" w:rsidR="0022040A" w:rsidRPr="000A26C7" w:rsidRDefault="0022040A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2040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PDU session associated with replaced S-NSSAI</w:t>
            </w:r>
          </w:p>
        </w:tc>
        <w:tc>
          <w:tcPr>
            <w:tcW w:w="1701" w:type="dxa"/>
            <w:shd w:val="clear" w:color="auto" w:fill="auto"/>
          </w:tcPr>
          <w:p w14:paraId="31756D2C" w14:textId="0AFA768A" w:rsidR="0022040A" w:rsidRPr="000A26C7" w:rsidRDefault="0022040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 24.526</w:t>
            </w:r>
          </w:p>
        </w:tc>
        <w:tc>
          <w:tcPr>
            <w:tcW w:w="2976" w:type="dxa"/>
            <w:shd w:val="clear" w:color="auto" w:fill="auto"/>
          </w:tcPr>
          <w:p w14:paraId="00EA105F" w14:textId="2F5F7720" w:rsidR="0022040A" w:rsidRPr="000A26C7" w:rsidRDefault="0022040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2040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C1-241230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442151" w:rsidRPr="00477ABC" w14:paraId="12B267F1" w14:textId="77777777" w:rsidTr="00BC7549">
        <w:tc>
          <w:tcPr>
            <w:tcW w:w="6550" w:type="dxa"/>
            <w:shd w:val="clear" w:color="auto" w:fill="auto"/>
          </w:tcPr>
          <w:p w14:paraId="5A2BB172" w14:textId="40C17F8F" w:rsidR="00442151" w:rsidRPr="0022040A" w:rsidRDefault="00442151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421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Addition of Alternative slice in Allowed and/or Configured NSSAI for network slice replacement</w:t>
            </w:r>
          </w:p>
        </w:tc>
        <w:tc>
          <w:tcPr>
            <w:tcW w:w="1701" w:type="dxa"/>
            <w:shd w:val="clear" w:color="auto" w:fill="auto"/>
          </w:tcPr>
          <w:p w14:paraId="594359B3" w14:textId="56099FA3" w:rsidR="00442151" w:rsidRDefault="004421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421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07D50877" w14:textId="26096784" w:rsidR="00442151" w:rsidRPr="0022040A" w:rsidRDefault="004421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421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C1-241231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1775EF" w:rsidRPr="00477ABC" w14:paraId="0CC96B9B" w14:textId="77777777" w:rsidTr="00BC7549">
        <w:tc>
          <w:tcPr>
            <w:tcW w:w="6550" w:type="dxa"/>
            <w:shd w:val="clear" w:color="auto" w:fill="auto"/>
          </w:tcPr>
          <w:p w14:paraId="121F3EE0" w14:textId="5A73D046" w:rsidR="001775EF" w:rsidRPr="00442151" w:rsidRDefault="001775E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775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requested NSSAI on alternative NSSAI</w:t>
            </w:r>
          </w:p>
        </w:tc>
        <w:tc>
          <w:tcPr>
            <w:tcW w:w="1701" w:type="dxa"/>
            <w:shd w:val="clear" w:color="auto" w:fill="auto"/>
          </w:tcPr>
          <w:p w14:paraId="53BBCB26" w14:textId="35994969" w:rsidR="001775EF" w:rsidRPr="00442151" w:rsidRDefault="001775E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775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</w:t>
            </w:r>
          </w:p>
        </w:tc>
        <w:tc>
          <w:tcPr>
            <w:tcW w:w="2976" w:type="dxa"/>
            <w:shd w:val="clear" w:color="auto" w:fill="auto"/>
          </w:tcPr>
          <w:p w14:paraId="666D5E59" w14:textId="524B0E2E" w:rsidR="001775EF" w:rsidRPr="00442151" w:rsidRDefault="001775E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775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C1-241735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1775EF" w:rsidRPr="00477ABC" w14:paraId="4BD216E3" w14:textId="77777777" w:rsidTr="00BC7549">
        <w:tc>
          <w:tcPr>
            <w:tcW w:w="6550" w:type="dxa"/>
            <w:shd w:val="clear" w:color="auto" w:fill="auto"/>
          </w:tcPr>
          <w:p w14:paraId="5EB7F9EB" w14:textId="1B9413F0" w:rsidR="001775EF" w:rsidRPr="001775EF" w:rsidRDefault="001775E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775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Alternative S-NSSAI or S-NSSAI to be replaced subject to NSSAA</w:t>
            </w:r>
          </w:p>
        </w:tc>
        <w:tc>
          <w:tcPr>
            <w:tcW w:w="1701" w:type="dxa"/>
            <w:shd w:val="clear" w:color="auto" w:fill="auto"/>
          </w:tcPr>
          <w:p w14:paraId="52FB8D54" w14:textId="5C3F3BD6" w:rsidR="001775EF" w:rsidRPr="001775EF" w:rsidRDefault="001775E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775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1769AB02" w14:textId="06E7BA7B" w:rsidR="001775EF" w:rsidRPr="001775EF" w:rsidRDefault="001775E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775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C1-241743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2C54CA" w:rsidRPr="00477ABC" w14:paraId="10D258D3" w14:textId="77777777" w:rsidTr="00BC7549">
        <w:tc>
          <w:tcPr>
            <w:tcW w:w="6550" w:type="dxa"/>
            <w:shd w:val="clear" w:color="auto" w:fill="auto"/>
          </w:tcPr>
          <w:p w14:paraId="649D8CFD" w14:textId="0C371E01" w:rsidR="002C54CA" w:rsidRPr="001775EF" w:rsidRDefault="002C54CA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54C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UE, AMF and SMF behaviour regarding network slice replacement</w:t>
            </w:r>
          </w:p>
        </w:tc>
        <w:tc>
          <w:tcPr>
            <w:tcW w:w="1701" w:type="dxa"/>
            <w:shd w:val="clear" w:color="auto" w:fill="auto"/>
          </w:tcPr>
          <w:p w14:paraId="0B36B170" w14:textId="0EE4035D" w:rsidR="002C54CA" w:rsidRPr="001775EF" w:rsidRDefault="002C54C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54C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4.6.2.7, 4.6.3.4</w:t>
            </w:r>
          </w:p>
        </w:tc>
        <w:tc>
          <w:tcPr>
            <w:tcW w:w="2976" w:type="dxa"/>
            <w:shd w:val="clear" w:color="auto" w:fill="auto"/>
          </w:tcPr>
          <w:p w14:paraId="4C41BBE7" w14:textId="08AF93DC" w:rsidR="002C54CA" w:rsidRPr="001775EF" w:rsidRDefault="002C54C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54C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C1-241745</w:t>
            </w:r>
            <w:r w:rsidR="0017567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2C54CA" w:rsidRPr="00477ABC" w14:paraId="75E0DCB5" w14:textId="77777777" w:rsidTr="00BC7549">
        <w:tc>
          <w:tcPr>
            <w:tcW w:w="6550" w:type="dxa"/>
            <w:shd w:val="clear" w:color="auto" w:fill="auto"/>
          </w:tcPr>
          <w:p w14:paraId="542462C8" w14:textId="45C09F30" w:rsidR="002C54CA" w:rsidRPr="002C54CA" w:rsidRDefault="002C54CA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54C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PDU session associated with replaced S-NSSAI</w:t>
            </w:r>
          </w:p>
        </w:tc>
        <w:tc>
          <w:tcPr>
            <w:tcW w:w="1701" w:type="dxa"/>
            <w:shd w:val="clear" w:color="auto" w:fill="auto"/>
          </w:tcPr>
          <w:p w14:paraId="12EE6382" w14:textId="5E117209" w:rsidR="002C54CA" w:rsidRPr="002C54CA" w:rsidRDefault="002C54C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54C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4.6.3.4,6.3.2.3, 6.4.1.3</w:t>
            </w:r>
          </w:p>
        </w:tc>
        <w:tc>
          <w:tcPr>
            <w:tcW w:w="2976" w:type="dxa"/>
            <w:shd w:val="clear" w:color="auto" w:fill="auto"/>
          </w:tcPr>
          <w:p w14:paraId="5E6C2553" w14:textId="5E0F8067" w:rsidR="002C54CA" w:rsidRPr="002C54CA" w:rsidRDefault="002C54C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54C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C1-241826</w:t>
            </w:r>
            <w:r w:rsidR="0017567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61104F" w:rsidRPr="00477ABC" w14:paraId="37ACBA43" w14:textId="77777777" w:rsidTr="00BC7549">
        <w:tc>
          <w:tcPr>
            <w:tcW w:w="6550" w:type="dxa"/>
            <w:shd w:val="clear" w:color="auto" w:fill="auto"/>
          </w:tcPr>
          <w:p w14:paraId="2B8A3D31" w14:textId="68159E0E" w:rsidR="0061104F" w:rsidRPr="002C54CA" w:rsidRDefault="0061104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110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Slice replacement back to the replaced S-NSSAI</w:t>
            </w:r>
          </w:p>
        </w:tc>
        <w:tc>
          <w:tcPr>
            <w:tcW w:w="1701" w:type="dxa"/>
            <w:shd w:val="clear" w:color="auto" w:fill="auto"/>
          </w:tcPr>
          <w:p w14:paraId="715A5A43" w14:textId="2ABE60F2" w:rsidR="0061104F" w:rsidRPr="002C54CA" w:rsidRDefault="0061104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110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6110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,6.3.2.2,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6110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6.3.3.2</w:t>
            </w:r>
          </w:p>
        </w:tc>
        <w:tc>
          <w:tcPr>
            <w:tcW w:w="2976" w:type="dxa"/>
            <w:shd w:val="clear" w:color="auto" w:fill="auto"/>
          </w:tcPr>
          <w:p w14:paraId="3245B7E6" w14:textId="72BC3C33" w:rsidR="0061104F" w:rsidRPr="002C54CA" w:rsidRDefault="0061104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110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C1-241827</w:t>
            </w:r>
            <w:r w:rsidR="0017567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A967A5" w:rsidRPr="00477ABC" w14:paraId="171E556F" w14:textId="77777777" w:rsidTr="00BC7549">
        <w:tc>
          <w:tcPr>
            <w:tcW w:w="6550" w:type="dxa"/>
            <w:shd w:val="clear" w:color="auto" w:fill="auto"/>
          </w:tcPr>
          <w:p w14:paraId="342824A2" w14:textId="1095F700" w:rsidR="00A967A5" w:rsidRPr="0061104F" w:rsidRDefault="00A967A5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ditorial clarifications on network slice replacement</w:t>
            </w:r>
          </w:p>
        </w:tc>
        <w:tc>
          <w:tcPr>
            <w:tcW w:w="1701" w:type="dxa"/>
            <w:shd w:val="clear" w:color="auto" w:fill="auto"/>
          </w:tcPr>
          <w:p w14:paraId="03121E5E" w14:textId="192294F1" w:rsidR="00A967A5" w:rsidRPr="0061104F" w:rsidRDefault="00A967A5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967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6923A282" w14:textId="4FEFF788" w:rsidR="00A967A5" w:rsidRPr="0061104F" w:rsidRDefault="00A967A5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967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C1-241853</w:t>
            </w:r>
            <w:r w:rsidR="0017567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A81E22" w:rsidRPr="00477ABC" w14:paraId="03F75943" w14:textId="77777777" w:rsidTr="00BC7549">
        <w:tc>
          <w:tcPr>
            <w:tcW w:w="6550" w:type="dxa"/>
            <w:shd w:val="clear" w:color="auto" w:fill="auto"/>
          </w:tcPr>
          <w:p w14:paraId="1D913DBF" w14:textId="02C07F52" w:rsidR="00A81E22" w:rsidRDefault="00A81E22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81E2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Remove alternative S-NSSAI from allowed NSSAI and configured NSSAI</w:t>
            </w:r>
          </w:p>
        </w:tc>
        <w:tc>
          <w:tcPr>
            <w:tcW w:w="1701" w:type="dxa"/>
            <w:shd w:val="clear" w:color="auto" w:fill="auto"/>
          </w:tcPr>
          <w:p w14:paraId="67FA88F9" w14:textId="0098CC4D" w:rsidR="00A81E22" w:rsidRPr="00A967A5" w:rsidRDefault="00A81E22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81E2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1165A854" w14:textId="61E207BD" w:rsidR="00A81E22" w:rsidRPr="00A967A5" w:rsidRDefault="00A81E22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81E2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C1-242682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CT1#148</w:t>
            </w:r>
          </w:p>
        </w:tc>
      </w:tr>
      <w:tr w:rsidR="00A81E22" w:rsidRPr="00477ABC" w14:paraId="03681DCA" w14:textId="77777777" w:rsidTr="00BC7549">
        <w:tc>
          <w:tcPr>
            <w:tcW w:w="6550" w:type="dxa"/>
            <w:shd w:val="clear" w:color="auto" w:fill="auto"/>
          </w:tcPr>
          <w:p w14:paraId="1A2241E7" w14:textId="398B5D19" w:rsidR="00A81E22" w:rsidRPr="00A81E22" w:rsidRDefault="00A81E22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81E2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SMF performs NSAC for replaced S-NSSAI and alternative S-NSSAI</w:t>
            </w:r>
          </w:p>
        </w:tc>
        <w:tc>
          <w:tcPr>
            <w:tcW w:w="1701" w:type="dxa"/>
            <w:shd w:val="clear" w:color="auto" w:fill="auto"/>
          </w:tcPr>
          <w:p w14:paraId="2F46F0B8" w14:textId="539EEEB3" w:rsidR="00A81E22" w:rsidRPr="00A81E22" w:rsidRDefault="0037074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707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4F8D865B" w14:textId="6F7BF45F" w:rsidR="00A81E22" w:rsidRPr="00A81E22" w:rsidRDefault="00A81E22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81E2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C1-242281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CT1#148</w:t>
            </w:r>
          </w:p>
        </w:tc>
      </w:tr>
      <w:tr w:rsidR="00A81E22" w:rsidRPr="00477ABC" w14:paraId="13651604" w14:textId="77777777" w:rsidTr="00BC7549">
        <w:tc>
          <w:tcPr>
            <w:tcW w:w="6550" w:type="dxa"/>
            <w:shd w:val="clear" w:color="auto" w:fill="auto"/>
          </w:tcPr>
          <w:p w14:paraId="75B012B5" w14:textId="191D07BB" w:rsidR="00A81E22" w:rsidRPr="00A81E22" w:rsidRDefault="0037074B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707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Term consistency for replaced S-NSSAI</w:t>
            </w:r>
          </w:p>
        </w:tc>
        <w:tc>
          <w:tcPr>
            <w:tcW w:w="1701" w:type="dxa"/>
            <w:shd w:val="clear" w:color="auto" w:fill="auto"/>
          </w:tcPr>
          <w:p w14:paraId="7ECAA6BB" w14:textId="690A2360" w:rsidR="00A81E22" w:rsidRPr="00A81E22" w:rsidRDefault="00EF7578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F757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4.6.2.7, 4.6.3.4, 5.4.4.2, 5.4.5.2.3, 5.5.1.2.4, 5.5.1.3.4, 6.3.2.2, 6.3.3.2</w:t>
            </w:r>
          </w:p>
        </w:tc>
        <w:tc>
          <w:tcPr>
            <w:tcW w:w="2976" w:type="dxa"/>
            <w:shd w:val="clear" w:color="auto" w:fill="auto"/>
          </w:tcPr>
          <w:p w14:paraId="3F6B533D" w14:textId="1556F769" w:rsidR="00A81E22" w:rsidRPr="00A81E22" w:rsidRDefault="0037074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707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C1-242282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CT1#148</w:t>
            </w:r>
          </w:p>
        </w:tc>
      </w:tr>
      <w:tr w:rsidR="0037590F" w:rsidRPr="00477ABC" w14:paraId="6E3DE96E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4DAFD9A8" w14:textId="0A76D080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KI#3: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Area of Service for services not mapping to existing TAs boundaries and Temporary network slices</w:t>
            </w:r>
          </w:p>
        </w:tc>
      </w:tr>
      <w:tr w:rsidR="00BE6F53" w:rsidRPr="00477ABC" w14:paraId="7569F799" w14:textId="77777777" w:rsidTr="00307A50">
        <w:tc>
          <w:tcPr>
            <w:tcW w:w="6550" w:type="dxa"/>
            <w:shd w:val="clear" w:color="auto" w:fill="auto"/>
          </w:tcPr>
          <w:p w14:paraId="2E5B80BD" w14:textId="62276D59" w:rsidR="00BE6F53" w:rsidRPr="00EA1EDD" w:rsidRDefault="00AE6C5A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E6C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clean</w:t>
            </w:r>
            <w:r w:rsidR="00B12B5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AE6C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up regarding S-NSSAI location validity information and S-NSSAI time validity information</w:t>
            </w:r>
          </w:p>
        </w:tc>
        <w:tc>
          <w:tcPr>
            <w:tcW w:w="1701" w:type="dxa"/>
            <w:shd w:val="clear" w:color="auto" w:fill="auto"/>
          </w:tcPr>
          <w:p w14:paraId="07669EA4" w14:textId="52407143" w:rsidR="00BE6F53" w:rsidRPr="00477ABC" w:rsidRDefault="00271373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7137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4.6.2.2, 4.6.3.5, 5.4.4.2, C.1, C.2</w:t>
            </w:r>
          </w:p>
        </w:tc>
        <w:tc>
          <w:tcPr>
            <w:tcW w:w="2976" w:type="dxa"/>
            <w:shd w:val="clear" w:color="auto" w:fill="auto"/>
          </w:tcPr>
          <w:p w14:paraId="06E0B41A" w14:textId="3B80DA71" w:rsidR="00BE6F53" w:rsidRPr="00477ABC" w:rsidRDefault="00AE6C5A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E6C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C1-235457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B138C7" w:rsidRPr="00477ABC" w14:paraId="2CF8C580" w14:textId="77777777" w:rsidTr="00307A50">
        <w:tc>
          <w:tcPr>
            <w:tcW w:w="6550" w:type="dxa"/>
            <w:shd w:val="clear" w:color="auto" w:fill="auto"/>
          </w:tcPr>
          <w:p w14:paraId="504A9A67" w14:textId="51F96F40" w:rsidR="00B138C7" w:rsidRDefault="00B138C7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138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of style and wording</w:t>
            </w:r>
          </w:p>
        </w:tc>
        <w:tc>
          <w:tcPr>
            <w:tcW w:w="1701" w:type="dxa"/>
            <w:shd w:val="clear" w:color="auto" w:fill="auto"/>
          </w:tcPr>
          <w:p w14:paraId="59124A77" w14:textId="6E122102" w:rsidR="00B138C7" w:rsidRPr="00477ABC" w:rsidRDefault="00271373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7137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5.5.1.2.4, 5.5.1.3.2, 5.5.1.3.4,.8.2.7.54.3, 8.2.7.54.4, 8.2.19.39, 8.2.19.40</w:t>
            </w:r>
          </w:p>
        </w:tc>
        <w:tc>
          <w:tcPr>
            <w:tcW w:w="2976" w:type="dxa"/>
            <w:shd w:val="clear" w:color="auto" w:fill="auto"/>
          </w:tcPr>
          <w:p w14:paraId="2DBFAA66" w14:textId="5BC7C1D8" w:rsidR="00B138C7" w:rsidRDefault="00B138C7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138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C1-236017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2E2C26" w:rsidRPr="00477ABC" w14:paraId="53D0E7BA" w14:textId="77777777" w:rsidTr="00307A50">
        <w:tc>
          <w:tcPr>
            <w:tcW w:w="6550" w:type="dxa"/>
            <w:shd w:val="clear" w:color="auto" w:fill="auto"/>
          </w:tcPr>
          <w:p w14:paraId="052AA93B" w14:textId="6B4E35C3" w:rsidR="002E2C26" w:rsidRPr="00B138C7" w:rsidRDefault="002E2C26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2C2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Applicable access type of S-NSSAI location or time validity information</w:t>
            </w:r>
          </w:p>
        </w:tc>
        <w:tc>
          <w:tcPr>
            <w:tcW w:w="1701" w:type="dxa"/>
            <w:shd w:val="clear" w:color="auto" w:fill="auto"/>
          </w:tcPr>
          <w:p w14:paraId="50AADE27" w14:textId="62B25500" w:rsidR="002E2C26" w:rsidRPr="00271373" w:rsidRDefault="00EA0C83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A0C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4.6.2.8, 4.6.2.10</w:t>
            </w:r>
          </w:p>
        </w:tc>
        <w:tc>
          <w:tcPr>
            <w:tcW w:w="2976" w:type="dxa"/>
            <w:shd w:val="clear" w:color="auto" w:fill="auto"/>
          </w:tcPr>
          <w:p w14:paraId="46194DF7" w14:textId="3CF674A6" w:rsidR="002E2C26" w:rsidRPr="00B138C7" w:rsidRDefault="002E2C26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2C2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C1-238852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292BD1" w:rsidRPr="00477ABC" w14:paraId="28D62787" w14:textId="77777777" w:rsidTr="00307A50">
        <w:tc>
          <w:tcPr>
            <w:tcW w:w="6550" w:type="dxa"/>
            <w:shd w:val="clear" w:color="auto" w:fill="auto"/>
          </w:tcPr>
          <w:p w14:paraId="2A4A6C0C" w14:textId="0717018E" w:rsidR="00292BD1" w:rsidRPr="002E2C26" w:rsidRDefault="00292BD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92BD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Splitting of location and time validity information for S-NSSAI</w:t>
            </w:r>
          </w:p>
        </w:tc>
        <w:tc>
          <w:tcPr>
            <w:tcW w:w="1701" w:type="dxa"/>
            <w:shd w:val="clear" w:color="auto" w:fill="auto"/>
          </w:tcPr>
          <w:p w14:paraId="041FDFBB" w14:textId="2BDF422B" w:rsidR="00292BD1" w:rsidRPr="00EA0C83" w:rsidRDefault="00FA3FAB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A3F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</w:t>
            </w:r>
          </w:p>
        </w:tc>
        <w:tc>
          <w:tcPr>
            <w:tcW w:w="2976" w:type="dxa"/>
            <w:shd w:val="clear" w:color="auto" w:fill="auto"/>
          </w:tcPr>
          <w:p w14:paraId="55D6B477" w14:textId="21E94DA7" w:rsidR="00292BD1" w:rsidRPr="002E2C26" w:rsidRDefault="00FA3FAB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A3F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C1-239286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37590F" w:rsidRPr="00477ABC" w14:paraId="75AA3895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52ED5387" w14:textId="6A0806DE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KI#3 – 1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: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of S-NSSAI location </w:t>
            </w:r>
            <w:r w:rsidRPr="00D851C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</w:tr>
      <w:tr w:rsidR="0037590F" w:rsidRPr="00477ABC" w14:paraId="3351B0BF" w14:textId="77777777" w:rsidTr="00BC7549">
        <w:tc>
          <w:tcPr>
            <w:tcW w:w="6550" w:type="dxa"/>
            <w:shd w:val="clear" w:color="auto" w:fill="auto"/>
          </w:tcPr>
          <w:p w14:paraId="72E590B4" w14:textId="21324EB5" w:rsidR="0037590F" w:rsidRPr="00EA1EDD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S-NSSAI location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validity</w:t>
            </w: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  <w:tc>
          <w:tcPr>
            <w:tcW w:w="1701" w:type="dxa"/>
            <w:shd w:val="clear" w:color="auto" w:fill="auto"/>
          </w:tcPr>
          <w:p w14:paraId="6BED2E77" w14:textId="5E94BE11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34E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051C8CC9" w14:textId="44AAE624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34E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C1-232968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2B1838F4" w14:textId="77777777" w:rsidTr="00BC7549">
        <w:tc>
          <w:tcPr>
            <w:tcW w:w="6550" w:type="dxa"/>
            <w:shd w:val="clear" w:color="auto" w:fill="auto"/>
          </w:tcPr>
          <w:p w14:paraId="0BA66D7F" w14:textId="77777777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provision of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location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validity</w:t>
            </w: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during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UCU procedure</w:t>
            </w:r>
          </w:p>
        </w:tc>
        <w:tc>
          <w:tcPr>
            <w:tcW w:w="1701" w:type="dxa"/>
            <w:shd w:val="clear" w:color="auto" w:fill="auto"/>
          </w:tcPr>
          <w:p w14:paraId="0AC34C86" w14:textId="717C4BAC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8756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</w:t>
            </w:r>
            <w:r w:rsidR="00EB00D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4.2, 5.4.4.3, 8.2.19.1, 8.2.19.38</w:t>
            </w:r>
            <w:r w:rsidRPr="00B8756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015B6AAE" w14:textId="77777777" w:rsidR="0037590F" w:rsidRPr="00D07D1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D1CE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C1-232969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080AD92B" w14:textId="77777777" w:rsidTr="00BC7549">
        <w:tc>
          <w:tcPr>
            <w:tcW w:w="6550" w:type="dxa"/>
            <w:shd w:val="clear" w:color="auto" w:fill="auto"/>
          </w:tcPr>
          <w:p w14:paraId="4F961F48" w14:textId="5C3B9955" w:rsidR="0037590F" w:rsidRPr="005F599B" w:rsidRDefault="0037590F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 xml:space="preserve">S-NSSAI location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validity</w:t>
            </w: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information in the registration procedure</w:t>
            </w:r>
          </w:p>
        </w:tc>
        <w:tc>
          <w:tcPr>
            <w:tcW w:w="1701" w:type="dxa"/>
            <w:shd w:val="clear" w:color="auto" w:fill="auto"/>
          </w:tcPr>
          <w:p w14:paraId="4D3AE0C7" w14:textId="0B722B2D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F37A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5.5.1.2.2, 5.5.1.2.4, 5.5.1.3.2, 5</w:t>
            </w:r>
            <w:r w:rsidR="00EB00D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.5.1.3.4, 8.2.7.54.1, 8.2.7.54.3</w:t>
            </w:r>
            <w:r w:rsidRPr="002F37A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="00EB00D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(new), 9.11.3.1, 9.11.3.100</w:t>
            </w:r>
            <w:r w:rsidRPr="002F37A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66CE010A" w14:textId="58433032" w:rsidR="0037590F" w:rsidRPr="00D07D1F" w:rsidRDefault="0037590F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F37A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C1-232966</w:t>
            </w:r>
            <w:r w:rsidR="005F599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2CF65800" w14:textId="77777777" w:rsidTr="00BC7549">
        <w:tc>
          <w:tcPr>
            <w:tcW w:w="6550" w:type="dxa"/>
            <w:shd w:val="clear" w:color="auto" w:fill="auto"/>
          </w:tcPr>
          <w:p w14:paraId="4524C13F" w14:textId="7DCFA4A8" w:rsidR="00D75DA3" w:rsidRPr="00D75DA3" w:rsidRDefault="0037590F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General introduction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on support of network slices with N</w:t>
            </w:r>
            <w:r w:rsidRPr="00C0550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etwork Slice Area of Service not matching deployed Tracking Areas</w:t>
            </w:r>
          </w:p>
        </w:tc>
        <w:tc>
          <w:tcPr>
            <w:tcW w:w="1701" w:type="dxa"/>
            <w:shd w:val="clear" w:color="auto" w:fill="auto"/>
          </w:tcPr>
          <w:p w14:paraId="2E16797C" w14:textId="7BB142F5" w:rsidR="0037590F" w:rsidRPr="00477ABC" w:rsidRDefault="00D75DA3" w:rsidP="00EB00D5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3.1, 3.2, 4.6.1, 4.6.2.</w:t>
            </w:r>
            <w:r w:rsidR="00EB00D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10</w:t>
            </w: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2F3F5D98" w14:textId="44A1BF0D" w:rsidR="0037590F" w:rsidRPr="00477ABC" w:rsidRDefault="00D75DA3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D75DA3" w:rsidRPr="00477ABC" w14:paraId="6C47F8F7" w14:textId="77777777" w:rsidTr="00BC7549">
        <w:tc>
          <w:tcPr>
            <w:tcW w:w="6550" w:type="dxa"/>
            <w:shd w:val="clear" w:color="auto" w:fill="auto"/>
          </w:tcPr>
          <w:p w14:paraId="249ED8B4" w14:textId="2D7BE965" w:rsidR="00D75DA3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The condition that the UE does not trigger a service request procedure</w:t>
            </w:r>
          </w:p>
        </w:tc>
        <w:tc>
          <w:tcPr>
            <w:tcW w:w="1701" w:type="dxa"/>
            <w:shd w:val="clear" w:color="auto" w:fill="auto"/>
          </w:tcPr>
          <w:p w14:paraId="7CEC399E" w14:textId="671FF510" w:rsidR="00D75DA3" w:rsidRPr="00D75DA3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5.6.1.1</w:t>
            </w:r>
          </w:p>
        </w:tc>
        <w:tc>
          <w:tcPr>
            <w:tcW w:w="2976" w:type="dxa"/>
            <w:shd w:val="clear" w:color="auto" w:fill="auto"/>
          </w:tcPr>
          <w:p w14:paraId="0D6B6680" w14:textId="566DD6B5" w:rsidR="00D75DA3" w:rsidRPr="00D75DA3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C1-233966</w:t>
            </w:r>
            <w:r>
              <w:t xml:space="preserve"> </w:t>
            </w: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2C405A" w:rsidRPr="00477ABC" w14:paraId="3DDDFEAA" w14:textId="77777777" w:rsidTr="00967F90">
        <w:tc>
          <w:tcPr>
            <w:tcW w:w="6550" w:type="dxa"/>
            <w:shd w:val="clear" w:color="auto" w:fill="auto"/>
          </w:tcPr>
          <w:p w14:paraId="4E738A3A" w14:textId="1F2B87D8" w:rsidR="002C405A" w:rsidRPr="00BE6F53" w:rsidRDefault="002C405A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40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of 5GMM aspects of NS-</w:t>
            </w:r>
            <w:proofErr w:type="spellStart"/>
            <w:r w:rsidRPr="002C40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18AB959" w14:textId="79082964" w:rsidR="002C405A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</w:t>
            </w:r>
          </w:p>
        </w:tc>
        <w:tc>
          <w:tcPr>
            <w:tcW w:w="2976" w:type="dxa"/>
            <w:shd w:val="clear" w:color="auto" w:fill="auto"/>
          </w:tcPr>
          <w:p w14:paraId="01F562DA" w14:textId="1526810D" w:rsidR="002C405A" w:rsidRDefault="002C405A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40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9A35F3" w:rsidRPr="00477ABC" w14:paraId="4CD6CD61" w14:textId="77777777" w:rsidTr="00967F90">
        <w:tc>
          <w:tcPr>
            <w:tcW w:w="6550" w:type="dxa"/>
            <w:shd w:val="clear" w:color="auto" w:fill="auto"/>
          </w:tcPr>
          <w:p w14:paraId="740761BB" w14:textId="0EB770E6" w:rsidR="009A35F3" w:rsidRPr="002C405A" w:rsidRDefault="009A35F3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A35F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PDU session establishment from non-supporting UE outside </w:t>
            </w:r>
            <w:proofErr w:type="spellStart"/>
            <w:r w:rsidRPr="009A35F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A3D2996" w14:textId="117CC1D0" w:rsidR="009A35F3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5.3.11, 5.4.5.2.4, 5.4.5.3.1, 5.4.5.3.2</w:t>
            </w:r>
          </w:p>
        </w:tc>
        <w:tc>
          <w:tcPr>
            <w:tcW w:w="2976" w:type="dxa"/>
            <w:shd w:val="clear" w:color="auto" w:fill="auto"/>
          </w:tcPr>
          <w:p w14:paraId="777133A2" w14:textId="35F6F465" w:rsidR="009A35F3" w:rsidRPr="002C405A" w:rsidRDefault="009A35F3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A35F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6BFA7C2B" w14:textId="77777777" w:rsidTr="00967F90">
        <w:tc>
          <w:tcPr>
            <w:tcW w:w="6550" w:type="dxa"/>
            <w:shd w:val="clear" w:color="auto" w:fill="auto"/>
          </w:tcPr>
          <w:p w14:paraId="35A29937" w14:textId="61D7FCDD" w:rsidR="00355A45" w:rsidRPr="009A35F3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39DC9D76" w14:textId="18123D02" w:rsidR="00355A4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</w:t>
            </w:r>
          </w:p>
        </w:tc>
        <w:tc>
          <w:tcPr>
            <w:tcW w:w="2976" w:type="dxa"/>
            <w:shd w:val="clear" w:color="auto" w:fill="auto"/>
          </w:tcPr>
          <w:p w14:paraId="5F918079" w14:textId="2D296EBB" w:rsidR="00355A45" w:rsidRPr="009A35F3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769A7141" w14:textId="77777777" w:rsidTr="00967F90">
        <w:tc>
          <w:tcPr>
            <w:tcW w:w="6550" w:type="dxa"/>
            <w:shd w:val="clear" w:color="auto" w:fill="auto"/>
          </w:tcPr>
          <w:p w14:paraId="5D0FC9D9" w14:textId="6600F966" w:rsidR="00355A45" w:rsidRPr="00355A45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PDU session establishment as per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41BF76A1" w14:textId="13476F35" w:rsidR="00355A4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6.4.1.1</w:t>
            </w:r>
          </w:p>
        </w:tc>
        <w:tc>
          <w:tcPr>
            <w:tcW w:w="2976" w:type="dxa"/>
            <w:shd w:val="clear" w:color="auto" w:fill="auto"/>
          </w:tcPr>
          <w:p w14:paraId="6936CE6F" w14:textId="007C0709" w:rsidR="00355A45" w:rsidRPr="00355A45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7E7B1BB3" w14:textId="77777777" w:rsidTr="00967F90">
        <w:tc>
          <w:tcPr>
            <w:tcW w:w="6550" w:type="dxa"/>
            <w:shd w:val="clear" w:color="auto" w:fill="auto"/>
          </w:tcPr>
          <w:p w14:paraId="093E8FC6" w14:textId="3FC43FAD" w:rsidR="00355A45" w:rsidRPr="00355A45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Service request as per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401E4F85" w14:textId="57F3D37B" w:rsidR="00355A4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5.6.1.1</w:t>
            </w:r>
          </w:p>
        </w:tc>
        <w:tc>
          <w:tcPr>
            <w:tcW w:w="2976" w:type="dxa"/>
            <w:shd w:val="clear" w:color="auto" w:fill="auto"/>
          </w:tcPr>
          <w:p w14:paraId="65DD866E" w14:textId="2FD2E13E" w:rsidR="00355A45" w:rsidRPr="00355A45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752DFCFA" w14:textId="77777777" w:rsidTr="00967F90">
        <w:tc>
          <w:tcPr>
            <w:tcW w:w="6550" w:type="dxa"/>
            <w:shd w:val="clear" w:color="auto" w:fill="auto"/>
          </w:tcPr>
          <w:p w14:paraId="0FB8C3E5" w14:textId="61973C7F" w:rsidR="00355A45" w:rsidRPr="00355A45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5GMM operation of a UE with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3E3FDE84" w14:textId="7EB4D2C6" w:rsidR="00355A4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4.6.2.10, 5.5.1.2.2, 5.5.1.3.2</w:t>
            </w:r>
          </w:p>
        </w:tc>
        <w:tc>
          <w:tcPr>
            <w:tcW w:w="2976" w:type="dxa"/>
            <w:shd w:val="clear" w:color="auto" w:fill="auto"/>
          </w:tcPr>
          <w:p w14:paraId="33483BE1" w14:textId="7F8DF605" w:rsidR="00355A45" w:rsidRPr="00355A45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5E4CE6FC" w14:textId="77777777" w:rsidTr="00967F90">
        <w:tc>
          <w:tcPr>
            <w:tcW w:w="6550" w:type="dxa"/>
            <w:shd w:val="clear" w:color="auto" w:fill="auto"/>
          </w:tcPr>
          <w:p w14:paraId="30F5C9CF" w14:textId="2E5F8E6B" w:rsidR="00355A45" w:rsidRPr="00355A45" w:rsidRDefault="009D1196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5GSM operation for a UE with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604BD786" w14:textId="16F2F2E7" w:rsidR="00355A45" w:rsidRPr="00D75DA3" w:rsidRDefault="006D2DCE" w:rsidP="00EB00D5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</w:t>
            </w:r>
            <w:r w:rsidR="00EB00D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7</w:t>
            </w: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58981AE7" w14:textId="49300119" w:rsidR="00355A45" w:rsidRPr="00355A45" w:rsidRDefault="009D1196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9D1196" w:rsidRPr="00477ABC" w14:paraId="1FCC302F" w14:textId="77777777" w:rsidTr="00967F90">
        <w:tc>
          <w:tcPr>
            <w:tcW w:w="6550" w:type="dxa"/>
            <w:shd w:val="clear" w:color="auto" w:fill="auto"/>
          </w:tcPr>
          <w:p w14:paraId="47D3644E" w14:textId="355E10C7" w:rsidR="009D1196" w:rsidRPr="009D1196" w:rsidRDefault="009D1196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How to determine if the UE is in NS-</w:t>
            </w:r>
            <w:proofErr w:type="spellStart"/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3BBEB37" w14:textId="07FA67F5" w:rsidR="009D1196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</w:t>
            </w:r>
          </w:p>
        </w:tc>
        <w:tc>
          <w:tcPr>
            <w:tcW w:w="2976" w:type="dxa"/>
            <w:shd w:val="clear" w:color="auto" w:fill="auto"/>
          </w:tcPr>
          <w:p w14:paraId="2B3B5F85" w14:textId="209D8E1A" w:rsidR="009D1196" w:rsidRPr="009D1196" w:rsidRDefault="009D1196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C1-236551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EE5505" w:rsidRPr="00477ABC" w14:paraId="63D1363D" w14:textId="77777777" w:rsidTr="00967F90">
        <w:tc>
          <w:tcPr>
            <w:tcW w:w="6550" w:type="dxa"/>
            <w:shd w:val="clear" w:color="auto" w:fill="auto"/>
          </w:tcPr>
          <w:p w14:paraId="5BD08865" w14:textId="3830FCBE" w:rsidR="00EE5505" w:rsidRPr="009D1196" w:rsidRDefault="00EE550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E550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EE550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establishment of NAS connection with UP resource request</w:t>
            </w:r>
          </w:p>
        </w:tc>
        <w:tc>
          <w:tcPr>
            <w:tcW w:w="1701" w:type="dxa"/>
            <w:shd w:val="clear" w:color="auto" w:fill="auto"/>
          </w:tcPr>
          <w:p w14:paraId="6A0D6F18" w14:textId="0EBA8FE2" w:rsidR="00EE550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5.3.1.2</w:t>
            </w:r>
          </w:p>
        </w:tc>
        <w:tc>
          <w:tcPr>
            <w:tcW w:w="2976" w:type="dxa"/>
            <w:shd w:val="clear" w:color="auto" w:fill="auto"/>
          </w:tcPr>
          <w:p w14:paraId="206BD4D8" w14:textId="11AFB7D0" w:rsidR="00EE5505" w:rsidRPr="009D1196" w:rsidRDefault="00EE550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E550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C1-236578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413CA2" w:rsidRPr="00477ABC" w14:paraId="7B828FE3" w14:textId="77777777" w:rsidTr="00BE0158">
        <w:tc>
          <w:tcPr>
            <w:tcW w:w="6550" w:type="dxa"/>
            <w:shd w:val="clear" w:color="auto" w:fill="auto"/>
          </w:tcPr>
          <w:p w14:paraId="575B1681" w14:textId="77777777" w:rsidR="00413CA2" w:rsidRPr="004D2386" w:rsidRDefault="00413CA2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D2386"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Res</w:t>
            </w:r>
            <w:r w:rsidRPr="004D23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olve the following two ENs regarding the type and coding of S-NSSAI location validity information IE:</w:t>
            </w:r>
          </w:p>
          <w:p w14:paraId="5C7B3E02" w14:textId="77777777" w:rsidR="00413CA2" w:rsidRPr="00D71B6A" w:rsidRDefault="00413CA2" w:rsidP="00BE0158">
            <w:pPr>
              <w:pStyle w:val="EditorsNote"/>
            </w:pPr>
            <w:r>
              <w:lastRenderedPageBreak/>
              <w:t>Editor's note:</w:t>
            </w:r>
            <w:r>
              <w:tab/>
              <w:t>The type of the IE is FFS, i.e., it might not be a type 6 IE. The type will be determined considering the maximum size of the IE, which is TBD.</w:t>
            </w:r>
          </w:p>
          <w:p w14:paraId="7F06C92F" w14:textId="77777777" w:rsidR="00413CA2" w:rsidRPr="005F599B" w:rsidRDefault="00413CA2" w:rsidP="00BE0158">
            <w:pPr>
              <w:pStyle w:val="EditorsNote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t xml:space="preserve">Editor's note: </w:t>
            </w:r>
            <w:r w:rsidRPr="00D71B6A">
              <w:tab/>
            </w:r>
            <w:r>
              <w:t>The coding of the NS-</w:t>
            </w:r>
            <w:proofErr w:type="spellStart"/>
            <w:r>
              <w:t>AoS</w:t>
            </w:r>
            <w:proofErr w:type="spellEnd"/>
            <w:r>
              <w:t xml:space="preserve"> is FFS.</w:t>
            </w:r>
          </w:p>
        </w:tc>
        <w:tc>
          <w:tcPr>
            <w:tcW w:w="1701" w:type="dxa"/>
            <w:shd w:val="clear" w:color="auto" w:fill="auto"/>
          </w:tcPr>
          <w:p w14:paraId="426116F2" w14:textId="5B2A9132" w:rsidR="00413CA2" w:rsidRPr="00D75DA3" w:rsidRDefault="00B43086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30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8.2.7.54.1, 9.11.3.100</w:t>
            </w:r>
          </w:p>
        </w:tc>
        <w:tc>
          <w:tcPr>
            <w:tcW w:w="2976" w:type="dxa"/>
            <w:shd w:val="clear" w:color="auto" w:fill="auto"/>
          </w:tcPr>
          <w:p w14:paraId="21BA19F5" w14:textId="7A9668C4" w:rsidR="00413CA2" w:rsidRPr="00D75DA3" w:rsidRDefault="003C3450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C345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C1-237799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0D65C9" w:rsidRPr="00477ABC" w14:paraId="728F7172" w14:textId="77777777" w:rsidTr="00BE0158">
        <w:tc>
          <w:tcPr>
            <w:tcW w:w="6550" w:type="dxa"/>
            <w:shd w:val="clear" w:color="auto" w:fill="auto"/>
          </w:tcPr>
          <w:p w14:paraId="099EE732" w14:textId="0F8DC8E7" w:rsidR="000D65C9" w:rsidRPr="004D2386" w:rsidRDefault="00946CDB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46CD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Request lower layer to enter connected state for data over UP based on NS-</w:t>
            </w:r>
            <w:proofErr w:type="spellStart"/>
            <w:r w:rsidRPr="00946CD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018148D" w14:textId="7907E30B" w:rsidR="000D65C9" w:rsidRPr="00D75DA3" w:rsidRDefault="00B43086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30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5.3.1.4</w:t>
            </w:r>
          </w:p>
        </w:tc>
        <w:tc>
          <w:tcPr>
            <w:tcW w:w="2976" w:type="dxa"/>
            <w:shd w:val="clear" w:color="auto" w:fill="auto"/>
          </w:tcPr>
          <w:p w14:paraId="26D91F38" w14:textId="29DE3419" w:rsidR="000D65C9" w:rsidRPr="003C3450" w:rsidRDefault="00EE4EFC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E4E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C1-237800</w:t>
            </w:r>
            <w:r w:rsidR="008C08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2E3E43" w:rsidRPr="00477ABC" w14:paraId="6D8A3984" w14:textId="77777777" w:rsidTr="00BE0158">
        <w:tc>
          <w:tcPr>
            <w:tcW w:w="6550" w:type="dxa"/>
            <w:shd w:val="clear" w:color="auto" w:fill="auto"/>
          </w:tcPr>
          <w:p w14:paraId="140C336F" w14:textId="2D3428E3" w:rsidR="002E3E43" w:rsidRPr="00946CDB" w:rsidRDefault="002E3E43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3E4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Control plane user data when the UE is outside NS-</w:t>
            </w:r>
            <w:proofErr w:type="spellStart"/>
            <w:r w:rsidRPr="002E3E4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31DDDB3" w14:textId="6E157DD1" w:rsidR="002E3E43" w:rsidRPr="00D75DA3" w:rsidRDefault="00B43086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30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4.6.2.10, 4.6.3.7</w:t>
            </w:r>
          </w:p>
        </w:tc>
        <w:tc>
          <w:tcPr>
            <w:tcW w:w="2976" w:type="dxa"/>
            <w:shd w:val="clear" w:color="auto" w:fill="auto"/>
          </w:tcPr>
          <w:p w14:paraId="1BCEF498" w14:textId="1C43B6B2" w:rsidR="002E3E43" w:rsidRPr="00EE4EFC" w:rsidRDefault="002E3E43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3E4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C1-237801</w:t>
            </w:r>
            <w:r w:rsidR="008C08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2E3E43" w:rsidRPr="00477ABC" w14:paraId="4F4A49D9" w14:textId="77777777" w:rsidTr="00BE0158">
        <w:tc>
          <w:tcPr>
            <w:tcW w:w="6550" w:type="dxa"/>
            <w:shd w:val="clear" w:color="auto" w:fill="auto"/>
          </w:tcPr>
          <w:p w14:paraId="44A109FD" w14:textId="7256B489" w:rsidR="002E3E43" w:rsidRPr="00946CDB" w:rsidRDefault="002E3E43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3E4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Acknowledge the reception of S-NSSAI location or time validity information</w:t>
            </w:r>
          </w:p>
        </w:tc>
        <w:tc>
          <w:tcPr>
            <w:tcW w:w="1701" w:type="dxa"/>
            <w:shd w:val="clear" w:color="auto" w:fill="auto"/>
          </w:tcPr>
          <w:p w14:paraId="71091230" w14:textId="4102EFA4" w:rsidR="002E3E43" w:rsidRPr="00D75DA3" w:rsidRDefault="00B43086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30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5.5.1.2.4, 5.5.1.3.4</w:t>
            </w:r>
          </w:p>
        </w:tc>
        <w:tc>
          <w:tcPr>
            <w:tcW w:w="2976" w:type="dxa"/>
            <w:shd w:val="clear" w:color="auto" w:fill="auto"/>
          </w:tcPr>
          <w:p w14:paraId="040BAF21" w14:textId="4CEAF16D" w:rsidR="002E3E43" w:rsidRPr="00EE4EFC" w:rsidRDefault="002E3E43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3E4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C1-237802</w:t>
            </w:r>
            <w:r w:rsidR="008C08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6447E0" w:rsidRPr="00477ABC" w14:paraId="20B05F6E" w14:textId="77777777" w:rsidTr="00BE0158">
        <w:tc>
          <w:tcPr>
            <w:tcW w:w="6550" w:type="dxa"/>
            <w:shd w:val="clear" w:color="auto" w:fill="auto"/>
          </w:tcPr>
          <w:p w14:paraId="617B9E1C" w14:textId="7E7859F7" w:rsidR="006447E0" w:rsidRPr="002E3E43" w:rsidRDefault="006447E0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447E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AMF </w:t>
            </w:r>
            <w:proofErr w:type="spellStart"/>
            <w:r w:rsidRPr="006447E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behavior</w:t>
            </w:r>
            <w:proofErr w:type="spellEnd"/>
            <w:r w:rsidRPr="006447E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when non-supporting UE is outside NS-</w:t>
            </w:r>
            <w:proofErr w:type="spellStart"/>
            <w:r w:rsidRPr="006447E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E6D887D" w14:textId="0BF18ABA" w:rsidR="006447E0" w:rsidRPr="00B43086" w:rsidRDefault="006447E0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447E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</w:t>
            </w:r>
          </w:p>
        </w:tc>
        <w:tc>
          <w:tcPr>
            <w:tcW w:w="2976" w:type="dxa"/>
            <w:shd w:val="clear" w:color="auto" w:fill="auto"/>
          </w:tcPr>
          <w:p w14:paraId="2B1A07F7" w14:textId="455DC2EE" w:rsidR="006447E0" w:rsidRPr="002E3E43" w:rsidRDefault="006447E0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447E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C1-240888</w:t>
            </w:r>
            <w:r w:rsid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6447E0" w:rsidRPr="00477ABC" w14:paraId="6111B526" w14:textId="77777777" w:rsidTr="00BE0158">
        <w:tc>
          <w:tcPr>
            <w:tcW w:w="6550" w:type="dxa"/>
            <w:shd w:val="clear" w:color="auto" w:fill="auto"/>
          </w:tcPr>
          <w:p w14:paraId="4C748FDD" w14:textId="44E2E376" w:rsidR="006447E0" w:rsidRPr="006447E0" w:rsidRDefault="006447E0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447E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Registration accept type 6 IE container corrections</w:t>
            </w:r>
          </w:p>
        </w:tc>
        <w:tc>
          <w:tcPr>
            <w:tcW w:w="1701" w:type="dxa"/>
            <w:shd w:val="clear" w:color="auto" w:fill="auto"/>
          </w:tcPr>
          <w:p w14:paraId="2EBFFF95" w14:textId="5E5675E4" w:rsidR="006447E0" w:rsidRPr="006447E0" w:rsidRDefault="006447E0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447E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8.2.7.54.1</w:t>
            </w:r>
          </w:p>
        </w:tc>
        <w:tc>
          <w:tcPr>
            <w:tcW w:w="2976" w:type="dxa"/>
            <w:shd w:val="clear" w:color="auto" w:fill="auto"/>
          </w:tcPr>
          <w:p w14:paraId="16BCB8FE" w14:textId="1BAC0735" w:rsidR="006447E0" w:rsidRPr="006447E0" w:rsidRDefault="006447E0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447E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C1-241236</w:t>
            </w:r>
            <w:r w:rsid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8D3D0F" w:rsidRPr="00477ABC" w14:paraId="082AB4E8" w14:textId="77777777" w:rsidTr="00BE0158">
        <w:tc>
          <w:tcPr>
            <w:tcW w:w="6550" w:type="dxa"/>
            <w:shd w:val="clear" w:color="auto" w:fill="auto"/>
          </w:tcPr>
          <w:p w14:paraId="2BA658D4" w14:textId="458051CC" w:rsidR="008D3D0F" w:rsidRPr="006447E0" w:rsidRDefault="008D3D0F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D3D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Downlink data handling when UE location is unknown</w:t>
            </w:r>
          </w:p>
        </w:tc>
        <w:tc>
          <w:tcPr>
            <w:tcW w:w="1701" w:type="dxa"/>
            <w:shd w:val="clear" w:color="auto" w:fill="auto"/>
          </w:tcPr>
          <w:p w14:paraId="27AA7956" w14:textId="731173BA" w:rsidR="008D3D0F" w:rsidRPr="006447E0" w:rsidRDefault="008D3D0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D3D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4.6.3.6, 4.6.3.7</w:t>
            </w:r>
          </w:p>
        </w:tc>
        <w:tc>
          <w:tcPr>
            <w:tcW w:w="2976" w:type="dxa"/>
            <w:shd w:val="clear" w:color="auto" w:fill="auto"/>
          </w:tcPr>
          <w:p w14:paraId="51FD942F" w14:textId="79BAE262" w:rsidR="008D3D0F" w:rsidRPr="006447E0" w:rsidRDefault="008D3D0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D3D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C1-241237</w:t>
            </w:r>
            <w:r w:rsid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ED241F" w:rsidRPr="00477ABC" w14:paraId="777CAB43" w14:textId="77777777" w:rsidTr="00BE0158">
        <w:tc>
          <w:tcPr>
            <w:tcW w:w="6550" w:type="dxa"/>
            <w:shd w:val="clear" w:color="auto" w:fill="auto"/>
          </w:tcPr>
          <w:p w14:paraId="7F1B9623" w14:textId="50384EC8" w:rsidR="00ED241F" w:rsidRPr="008D3D0F" w:rsidRDefault="00ED241F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Session management when the UE is in a cell not within NS-</w:t>
            </w:r>
            <w:proofErr w:type="spellStart"/>
            <w:r w:rsidRP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  <w:r w:rsidRP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of S-NSSAI</w:t>
            </w:r>
          </w:p>
        </w:tc>
        <w:tc>
          <w:tcPr>
            <w:tcW w:w="1701" w:type="dxa"/>
            <w:shd w:val="clear" w:color="auto" w:fill="auto"/>
          </w:tcPr>
          <w:p w14:paraId="605BCB4D" w14:textId="6FD78587" w:rsidR="00ED241F" w:rsidRPr="008D3D0F" w:rsidRDefault="00ED241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4.6.3.7</w:t>
            </w:r>
          </w:p>
        </w:tc>
        <w:tc>
          <w:tcPr>
            <w:tcW w:w="2976" w:type="dxa"/>
            <w:shd w:val="clear" w:color="auto" w:fill="auto"/>
          </w:tcPr>
          <w:p w14:paraId="3C933C4A" w14:textId="385FB150" w:rsidR="00ED241F" w:rsidRPr="008D3D0F" w:rsidRDefault="00ED241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C1-241239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ED241F" w:rsidRPr="00477ABC" w14:paraId="4639BD25" w14:textId="77777777" w:rsidTr="00BE0158">
        <w:tc>
          <w:tcPr>
            <w:tcW w:w="6550" w:type="dxa"/>
            <w:shd w:val="clear" w:color="auto" w:fill="auto"/>
          </w:tcPr>
          <w:p w14:paraId="2A62A0FB" w14:textId="0AA9963A" w:rsidR="00ED241F" w:rsidRPr="00ED241F" w:rsidRDefault="00ED241F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regarding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24C69287" w14:textId="61B094D4" w:rsidR="00ED241F" w:rsidRPr="00ED241F" w:rsidRDefault="00ED241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5.4.4.2</w:t>
            </w:r>
          </w:p>
        </w:tc>
        <w:tc>
          <w:tcPr>
            <w:tcW w:w="2976" w:type="dxa"/>
            <w:shd w:val="clear" w:color="auto" w:fill="auto"/>
          </w:tcPr>
          <w:p w14:paraId="70F01A9C" w14:textId="1B43C108" w:rsidR="00ED241F" w:rsidRPr="00ED241F" w:rsidRDefault="00ED241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C1-241241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D16096" w:rsidRPr="00477ABC" w14:paraId="08E67FD0" w14:textId="77777777" w:rsidTr="00BE0158">
        <w:tc>
          <w:tcPr>
            <w:tcW w:w="6550" w:type="dxa"/>
            <w:shd w:val="clear" w:color="auto" w:fill="auto"/>
          </w:tcPr>
          <w:p w14:paraId="60E21E68" w14:textId="30861C62" w:rsidR="00D16096" w:rsidRPr="00ED241F" w:rsidRDefault="00D16096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160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Maximum number of S-NSSAIs in S-NSSAI location validity information IE</w:t>
            </w:r>
          </w:p>
        </w:tc>
        <w:tc>
          <w:tcPr>
            <w:tcW w:w="1701" w:type="dxa"/>
            <w:shd w:val="clear" w:color="auto" w:fill="auto"/>
          </w:tcPr>
          <w:p w14:paraId="5DB559AA" w14:textId="0163B142" w:rsidR="00D16096" w:rsidRPr="00ED241F" w:rsidRDefault="00A12574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1257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8.2.7.54.1, 8.2.19.1, 9.11.3.100</w:t>
            </w:r>
          </w:p>
        </w:tc>
        <w:tc>
          <w:tcPr>
            <w:tcW w:w="2976" w:type="dxa"/>
            <w:shd w:val="clear" w:color="auto" w:fill="auto"/>
          </w:tcPr>
          <w:p w14:paraId="113DBF74" w14:textId="20B88B13" w:rsidR="00D16096" w:rsidRPr="00ED241F" w:rsidRDefault="00D16096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160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C1-242284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CT1#148</w:t>
            </w:r>
          </w:p>
        </w:tc>
      </w:tr>
      <w:tr w:rsidR="00A12574" w:rsidRPr="00477ABC" w14:paraId="27BC22F5" w14:textId="77777777" w:rsidTr="00BE0158">
        <w:tc>
          <w:tcPr>
            <w:tcW w:w="6550" w:type="dxa"/>
            <w:shd w:val="clear" w:color="auto" w:fill="auto"/>
          </w:tcPr>
          <w:p w14:paraId="5253883C" w14:textId="73154A65" w:rsidR="00A12574" w:rsidRPr="00D16096" w:rsidRDefault="00A12574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1257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to the CONFIGURATION UPDATE COMMAND message</w:t>
            </w:r>
          </w:p>
        </w:tc>
        <w:tc>
          <w:tcPr>
            <w:tcW w:w="1701" w:type="dxa"/>
            <w:shd w:val="clear" w:color="auto" w:fill="auto"/>
          </w:tcPr>
          <w:p w14:paraId="699E4D45" w14:textId="1981DB27" w:rsidR="00A12574" w:rsidRPr="00A12574" w:rsidRDefault="00070AA8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70AA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8.2.19.1</w:t>
            </w:r>
          </w:p>
        </w:tc>
        <w:tc>
          <w:tcPr>
            <w:tcW w:w="2976" w:type="dxa"/>
            <w:shd w:val="clear" w:color="auto" w:fill="auto"/>
          </w:tcPr>
          <w:p w14:paraId="79074A59" w14:textId="28B796C2" w:rsidR="00A12574" w:rsidRPr="00D16096" w:rsidRDefault="00A12574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1257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C1-242545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CT1#148</w:t>
            </w:r>
          </w:p>
        </w:tc>
      </w:tr>
      <w:tr w:rsidR="00070AA8" w:rsidRPr="00477ABC" w14:paraId="5D4F39BC" w14:textId="77777777" w:rsidTr="00BE0158">
        <w:tc>
          <w:tcPr>
            <w:tcW w:w="6550" w:type="dxa"/>
            <w:shd w:val="clear" w:color="auto" w:fill="auto"/>
          </w:tcPr>
          <w:p w14:paraId="0E7B128B" w14:textId="1878FBBE" w:rsidR="00070AA8" w:rsidRPr="00A12574" w:rsidRDefault="00070AA8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70AA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Correction on </w:t>
            </w:r>
            <w:proofErr w:type="spellStart"/>
            <w:r w:rsidRPr="00070AA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CIoT</w:t>
            </w:r>
            <w:proofErr w:type="spellEnd"/>
            <w:r w:rsidRPr="00070AA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user data transmission for network slice with NS-</w:t>
            </w:r>
            <w:proofErr w:type="spellStart"/>
            <w:r w:rsidRPr="00070AA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  <w:r w:rsidRPr="00070AA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partial network slice</w:t>
            </w:r>
          </w:p>
        </w:tc>
        <w:tc>
          <w:tcPr>
            <w:tcW w:w="1701" w:type="dxa"/>
            <w:shd w:val="clear" w:color="auto" w:fill="auto"/>
          </w:tcPr>
          <w:p w14:paraId="22830E4D" w14:textId="0436B74F" w:rsidR="00070AA8" w:rsidRPr="00070AA8" w:rsidRDefault="00070AA8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70AA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4.6.3.6, 4.6.3.7</w:t>
            </w:r>
          </w:p>
        </w:tc>
        <w:tc>
          <w:tcPr>
            <w:tcW w:w="2976" w:type="dxa"/>
            <w:shd w:val="clear" w:color="auto" w:fill="auto"/>
          </w:tcPr>
          <w:p w14:paraId="18C87578" w14:textId="253908DB" w:rsidR="00070AA8" w:rsidRPr="00A12574" w:rsidRDefault="00070AA8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70AA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C1-242546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CT1#148</w:t>
            </w:r>
          </w:p>
        </w:tc>
      </w:tr>
      <w:tr w:rsidR="00070AA8" w:rsidRPr="00477ABC" w14:paraId="36EE3E34" w14:textId="77777777" w:rsidTr="00BE0158">
        <w:tc>
          <w:tcPr>
            <w:tcW w:w="6550" w:type="dxa"/>
            <w:shd w:val="clear" w:color="auto" w:fill="auto"/>
          </w:tcPr>
          <w:p w14:paraId="300240C9" w14:textId="369F098D" w:rsidR="00070AA8" w:rsidRPr="00070AA8" w:rsidRDefault="00070AA8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70AA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Inclusion of Allowed PDU session status IE considering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617C35B6" w14:textId="09257EDC" w:rsidR="00070AA8" w:rsidRPr="00070AA8" w:rsidRDefault="00181CE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81C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5.5.1.3.2, 5.6.1.2.1, 5.6.1.2.2</w:t>
            </w:r>
          </w:p>
        </w:tc>
        <w:tc>
          <w:tcPr>
            <w:tcW w:w="2976" w:type="dxa"/>
            <w:shd w:val="clear" w:color="auto" w:fill="auto"/>
          </w:tcPr>
          <w:p w14:paraId="75256706" w14:textId="64425E93" w:rsidR="00070AA8" w:rsidRPr="00070AA8" w:rsidRDefault="00070AA8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70AA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C1-242547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CT1#148</w:t>
            </w:r>
          </w:p>
        </w:tc>
      </w:tr>
      <w:tr w:rsidR="0037590F" w:rsidRPr="00477ABC" w14:paraId="246658C7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7D39906B" w14:textId="6E7399FA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KI#3 – 2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: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of 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</w:tr>
      <w:tr w:rsidR="0037590F" w:rsidRPr="00477ABC" w14:paraId="1AC38C2C" w14:textId="77777777" w:rsidTr="00BC7549">
        <w:tc>
          <w:tcPr>
            <w:tcW w:w="6550" w:type="dxa"/>
            <w:shd w:val="clear" w:color="auto" w:fill="auto"/>
          </w:tcPr>
          <w:p w14:paraId="16C7E548" w14:textId="353745EB" w:rsidR="0037590F" w:rsidRPr="00174D89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  <w:tc>
          <w:tcPr>
            <w:tcW w:w="1701" w:type="dxa"/>
            <w:shd w:val="clear" w:color="auto" w:fill="auto"/>
          </w:tcPr>
          <w:p w14:paraId="0DB3BC46" w14:textId="0B1F63DD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C776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434A76FC" w14:textId="56E38BF5" w:rsidR="0037590F" w:rsidRPr="00106A7E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C776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C1-232955</w:t>
            </w: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3D6E6CBB" w14:textId="77777777" w:rsidTr="00BC7549">
        <w:tc>
          <w:tcPr>
            <w:tcW w:w="6550" w:type="dxa"/>
            <w:shd w:val="clear" w:color="auto" w:fill="auto"/>
          </w:tcPr>
          <w:p w14:paraId="5F617872" w14:textId="3FA40CAB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Restriction in the requested NSSAI creation if an S-NSSAI is temporarily unavailable</w:t>
            </w:r>
          </w:p>
        </w:tc>
        <w:tc>
          <w:tcPr>
            <w:tcW w:w="1701" w:type="dxa"/>
            <w:shd w:val="clear" w:color="auto" w:fill="auto"/>
          </w:tcPr>
          <w:p w14:paraId="39569723" w14:textId="23B3867B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0DE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</w:t>
            </w:r>
          </w:p>
        </w:tc>
        <w:tc>
          <w:tcPr>
            <w:tcW w:w="2976" w:type="dxa"/>
            <w:shd w:val="clear" w:color="auto" w:fill="auto"/>
          </w:tcPr>
          <w:p w14:paraId="49F0FEDE" w14:textId="38F55919" w:rsidR="0037590F" w:rsidRPr="00106A7E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C1-232948</w:t>
            </w:r>
            <w:r>
              <w:t xml:space="preserve"> </w:t>
            </w: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37590F" w:rsidRPr="00477ABC" w14:paraId="7B0BEF40" w14:textId="77777777" w:rsidTr="00BC7549">
        <w:tc>
          <w:tcPr>
            <w:tcW w:w="6550" w:type="dxa"/>
            <w:shd w:val="clear" w:color="auto" w:fill="auto"/>
          </w:tcPr>
          <w:p w14:paraId="7493B35D" w14:textId="7EB05664" w:rsidR="0037590F" w:rsidRPr="00945A8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73B7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capability indication for the support of optimized handling of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6154E334" w14:textId="7B20E620" w:rsidR="0037590F" w:rsidRPr="00AC0DE6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73B7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109D3BCD" w14:textId="6FF8A4AE" w:rsidR="0037590F" w:rsidRPr="00945A8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73B7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C1-232950</w:t>
            </w: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2EB6B476" w14:textId="77777777" w:rsidTr="00BC7549">
        <w:tc>
          <w:tcPr>
            <w:tcW w:w="6550" w:type="dxa"/>
            <w:shd w:val="clear" w:color="auto" w:fill="auto"/>
          </w:tcPr>
          <w:p w14:paraId="58C40F74" w14:textId="5F108893" w:rsidR="0037590F" w:rsidRPr="00F73B72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AMF operation upon being requested an S-NSSAI which is unavailable according to the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  <w:tc>
          <w:tcPr>
            <w:tcW w:w="1701" w:type="dxa"/>
            <w:shd w:val="clear" w:color="auto" w:fill="auto"/>
          </w:tcPr>
          <w:p w14:paraId="7491CAC6" w14:textId="214DAAA8" w:rsidR="0037590F" w:rsidRPr="00F73B72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5.5.1.2.4, 5.5.1.3.4</w:t>
            </w:r>
          </w:p>
        </w:tc>
        <w:tc>
          <w:tcPr>
            <w:tcW w:w="2976" w:type="dxa"/>
            <w:shd w:val="clear" w:color="auto" w:fill="auto"/>
          </w:tcPr>
          <w:p w14:paraId="181D14E1" w14:textId="02082EF1" w:rsidR="0037590F" w:rsidRPr="00F73B72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C1-232953</w:t>
            </w:r>
            <w: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37590F" w:rsidRPr="00477ABC" w14:paraId="30F61393" w14:textId="77777777" w:rsidTr="00BC7549">
        <w:tc>
          <w:tcPr>
            <w:tcW w:w="6550" w:type="dxa"/>
            <w:shd w:val="clear" w:color="auto" w:fill="auto"/>
          </w:tcPr>
          <w:p w14:paraId="598DC28A" w14:textId="0FD5B09F" w:rsidR="0037590F" w:rsidRPr="00A34E01" w:rsidRDefault="0037590F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2075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Mobility management for the support of optimised handling of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2E6D0EDC" w14:textId="287FA7E7" w:rsidR="0037590F" w:rsidRPr="00477ABC" w:rsidRDefault="0037590F" w:rsidP="00DF27E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C50C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DC50C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</w:t>
            </w:r>
            <w:r w:rsidR="00DF27E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28DFE8E3" w14:textId="3DA39E92" w:rsidR="0037590F" w:rsidRPr="00477ABC" w:rsidRDefault="0037590F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2075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C1-232675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3591AC9A" w14:textId="77777777" w:rsidTr="00BC7549">
        <w:tc>
          <w:tcPr>
            <w:tcW w:w="6550" w:type="dxa"/>
            <w:shd w:val="clear" w:color="auto" w:fill="auto"/>
          </w:tcPr>
          <w:p w14:paraId="6A638412" w14:textId="49A5D946" w:rsidR="0037590F" w:rsidRPr="00A34E01" w:rsidRDefault="0037590F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provision of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during r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egistration procedure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UCU procedure</w:t>
            </w:r>
          </w:p>
        </w:tc>
        <w:tc>
          <w:tcPr>
            <w:tcW w:w="1701" w:type="dxa"/>
            <w:shd w:val="clear" w:color="auto" w:fill="auto"/>
          </w:tcPr>
          <w:p w14:paraId="06CEA65F" w14:textId="5B8319D8" w:rsidR="0037590F" w:rsidRPr="00477ABC" w:rsidRDefault="0037590F" w:rsidP="009D75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3188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5.4.4.1, 5.4.4.2, 5.4.4.3, 5.5.1.2.4, 5</w:t>
            </w:r>
            <w:r w:rsidR="009D75B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.5.1.3.4, 8.2.7.54.1, 8.2.7.54.4</w:t>
            </w:r>
            <w:r w:rsidRPr="0063188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(new), 8.2.19.1, 8.2.19.</w:t>
            </w:r>
            <w:r w:rsidR="009D75B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40 (new), 9.11.3.101</w:t>
            </w:r>
            <w:r w:rsidRPr="0063188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40D13958" w14:textId="240483CE" w:rsidR="0037590F" w:rsidRPr="00477ABC" w:rsidRDefault="00566930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69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C1-233969</w:t>
            </w:r>
            <w:r w:rsidR="0037590F"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</w:t>
            </w:r>
          </w:p>
        </w:tc>
      </w:tr>
      <w:tr w:rsidR="0037590F" w:rsidRPr="00477ABC" w14:paraId="18F76747" w14:textId="77777777" w:rsidTr="00BC7549">
        <w:tc>
          <w:tcPr>
            <w:tcW w:w="6550" w:type="dxa"/>
            <w:shd w:val="clear" w:color="auto" w:fill="auto"/>
          </w:tcPr>
          <w:p w14:paraId="34B5D678" w14:textId="461FC4B6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46E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Session management for optimized handling of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3EF18FD6" w14:textId="398B9788" w:rsidR="0037590F" w:rsidRPr="0063188F" w:rsidRDefault="009D75BE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4.6.3.5</w:t>
            </w:r>
            <w:r w:rsidR="00566930" w:rsidRPr="005669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5427E134" w14:textId="30C3F8FB" w:rsidR="0037590F" w:rsidRPr="0063188F" w:rsidRDefault="00566930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69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C1-233968</w:t>
            </w: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20797F" w:rsidRPr="00477ABC" w14:paraId="4F5AFAC2" w14:textId="77777777" w:rsidTr="00BC7549">
        <w:tc>
          <w:tcPr>
            <w:tcW w:w="6550" w:type="dxa"/>
            <w:shd w:val="clear" w:color="auto" w:fill="auto"/>
          </w:tcPr>
          <w:p w14:paraId="78F031FF" w14:textId="25B75155" w:rsidR="0020797F" w:rsidRPr="004D2386" w:rsidRDefault="0020797F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0797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Condition on providing S-NSSAI time validity information to supporting UE</w:t>
            </w:r>
          </w:p>
        </w:tc>
        <w:tc>
          <w:tcPr>
            <w:tcW w:w="1701" w:type="dxa"/>
            <w:shd w:val="clear" w:color="auto" w:fill="auto"/>
          </w:tcPr>
          <w:p w14:paraId="31BAEBB7" w14:textId="02AA2E30" w:rsidR="0020797F" w:rsidRPr="00566930" w:rsidRDefault="00AD43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D43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</w:t>
            </w:r>
          </w:p>
        </w:tc>
        <w:tc>
          <w:tcPr>
            <w:tcW w:w="2976" w:type="dxa"/>
            <w:shd w:val="clear" w:color="auto" w:fill="auto"/>
          </w:tcPr>
          <w:p w14:paraId="6AF18A7E" w14:textId="4B326947" w:rsidR="0020797F" w:rsidRDefault="0020797F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0797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20797F" w:rsidRPr="00477ABC" w14:paraId="3044B4B3" w14:textId="77777777" w:rsidTr="00BC7549">
        <w:tc>
          <w:tcPr>
            <w:tcW w:w="6550" w:type="dxa"/>
            <w:shd w:val="clear" w:color="auto" w:fill="auto"/>
          </w:tcPr>
          <w:p w14:paraId="36FC70BB" w14:textId="53BDA782" w:rsidR="0020797F" w:rsidRPr="0020797F" w:rsidRDefault="006F620D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S-NSSAI rejection for UE not supporting S-NSSAI time validity information</w:t>
            </w:r>
          </w:p>
        </w:tc>
        <w:tc>
          <w:tcPr>
            <w:tcW w:w="1701" w:type="dxa"/>
            <w:shd w:val="clear" w:color="auto" w:fill="auto"/>
          </w:tcPr>
          <w:p w14:paraId="0D7D74CD" w14:textId="3056D25E" w:rsidR="0020797F" w:rsidRPr="00566930" w:rsidRDefault="00AD43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D43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</w:t>
            </w:r>
          </w:p>
        </w:tc>
        <w:tc>
          <w:tcPr>
            <w:tcW w:w="2976" w:type="dxa"/>
            <w:shd w:val="clear" w:color="auto" w:fill="auto"/>
          </w:tcPr>
          <w:p w14:paraId="20F69F29" w14:textId="37E00F3D" w:rsidR="0020797F" w:rsidRPr="0020797F" w:rsidRDefault="006F620D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6F620D" w:rsidRPr="00477ABC" w14:paraId="0DAB7A21" w14:textId="77777777" w:rsidTr="00BC7549">
        <w:tc>
          <w:tcPr>
            <w:tcW w:w="6550" w:type="dxa"/>
            <w:shd w:val="clear" w:color="auto" w:fill="auto"/>
          </w:tcPr>
          <w:p w14:paraId="330B329E" w14:textId="4FC96C04" w:rsidR="006F620D" w:rsidRPr="006F620D" w:rsidRDefault="006F620D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No new AMF/UE operation when an S-NSSAI becomes available again</w:t>
            </w:r>
          </w:p>
        </w:tc>
        <w:tc>
          <w:tcPr>
            <w:tcW w:w="1701" w:type="dxa"/>
            <w:shd w:val="clear" w:color="auto" w:fill="auto"/>
          </w:tcPr>
          <w:p w14:paraId="4FA1AD91" w14:textId="4B07DEF4" w:rsidR="006F620D" w:rsidRPr="00566930" w:rsidRDefault="00AD43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D43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</w:t>
            </w:r>
          </w:p>
        </w:tc>
        <w:tc>
          <w:tcPr>
            <w:tcW w:w="2976" w:type="dxa"/>
            <w:shd w:val="clear" w:color="auto" w:fill="auto"/>
          </w:tcPr>
          <w:p w14:paraId="088C692C" w14:textId="783240A9" w:rsidR="006F620D" w:rsidRPr="006F620D" w:rsidRDefault="006F620D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C1-236238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6F620D" w:rsidRPr="00477ABC" w14:paraId="1EB24E72" w14:textId="77777777" w:rsidTr="00BC7549">
        <w:tc>
          <w:tcPr>
            <w:tcW w:w="6550" w:type="dxa"/>
            <w:shd w:val="clear" w:color="auto" w:fill="auto"/>
          </w:tcPr>
          <w:p w14:paraId="6A40B1A9" w14:textId="5DF0E030" w:rsidR="006F620D" w:rsidRPr="006F620D" w:rsidRDefault="006F620D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Coding of the Per-S-NSSAI time validity information for the S-NSSAI field</w:t>
            </w:r>
          </w:p>
        </w:tc>
        <w:tc>
          <w:tcPr>
            <w:tcW w:w="1701" w:type="dxa"/>
            <w:shd w:val="clear" w:color="auto" w:fill="auto"/>
          </w:tcPr>
          <w:p w14:paraId="4EEC88FE" w14:textId="572508BB" w:rsidR="006F620D" w:rsidRPr="00566930" w:rsidRDefault="00AD43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D43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2, 9.11.3.101</w:t>
            </w:r>
          </w:p>
        </w:tc>
        <w:tc>
          <w:tcPr>
            <w:tcW w:w="2976" w:type="dxa"/>
            <w:shd w:val="clear" w:color="auto" w:fill="auto"/>
          </w:tcPr>
          <w:p w14:paraId="635067FD" w14:textId="17D42584" w:rsidR="006F620D" w:rsidRPr="006F620D" w:rsidRDefault="006F620D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C1-236239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46476C" w:rsidRPr="00477ABC" w14:paraId="3E9BC8C8" w14:textId="77777777" w:rsidTr="00BC7549">
        <w:tc>
          <w:tcPr>
            <w:tcW w:w="6550" w:type="dxa"/>
            <w:shd w:val="clear" w:color="auto" w:fill="auto"/>
          </w:tcPr>
          <w:p w14:paraId="730308C9" w14:textId="60B7CD7C" w:rsidR="0046476C" w:rsidRPr="006F620D" w:rsidRDefault="003F7369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F73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Reject cause for UE not supporting S-NSSAI time validity information</w:t>
            </w:r>
          </w:p>
        </w:tc>
        <w:tc>
          <w:tcPr>
            <w:tcW w:w="1701" w:type="dxa"/>
            <w:shd w:val="clear" w:color="auto" w:fill="auto"/>
          </w:tcPr>
          <w:p w14:paraId="5674F311" w14:textId="22FDAB59" w:rsidR="0046476C" w:rsidRPr="00AD4351" w:rsidRDefault="00F00B4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</w:t>
            </w:r>
          </w:p>
        </w:tc>
        <w:tc>
          <w:tcPr>
            <w:tcW w:w="2976" w:type="dxa"/>
            <w:shd w:val="clear" w:color="auto" w:fill="auto"/>
          </w:tcPr>
          <w:p w14:paraId="5F9DAA51" w14:textId="70B80363" w:rsidR="0046476C" w:rsidRPr="006F620D" w:rsidRDefault="003F7369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F73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C1-237804</w:t>
            </w:r>
            <w:r w:rsidR="002923B2"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 w:rsid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</w:t>
            </w:r>
          </w:p>
        </w:tc>
      </w:tr>
      <w:tr w:rsidR="00CE304C" w:rsidRPr="00477ABC" w14:paraId="59390E9C" w14:textId="77777777" w:rsidTr="00BC7549">
        <w:tc>
          <w:tcPr>
            <w:tcW w:w="6550" w:type="dxa"/>
            <w:shd w:val="clear" w:color="auto" w:fill="auto"/>
          </w:tcPr>
          <w:p w14:paraId="1B5641B9" w14:textId="6E455588" w:rsidR="00CE304C" w:rsidRPr="006F620D" w:rsidRDefault="002923B2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to the CONFIGURATION UPDATE COMMAND message</w:t>
            </w:r>
          </w:p>
        </w:tc>
        <w:tc>
          <w:tcPr>
            <w:tcW w:w="1701" w:type="dxa"/>
            <w:shd w:val="clear" w:color="auto" w:fill="auto"/>
          </w:tcPr>
          <w:p w14:paraId="5724130C" w14:textId="3C83EC5C" w:rsidR="00CE304C" w:rsidRPr="00AD4351" w:rsidRDefault="00F00B4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8.2.19.1</w:t>
            </w:r>
          </w:p>
        </w:tc>
        <w:tc>
          <w:tcPr>
            <w:tcW w:w="2976" w:type="dxa"/>
            <w:shd w:val="clear" w:color="auto" w:fill="auto"/>
          </w:tcPr>
          <w:p w14:paraId="1DFBA015" w14:textId="155BFC06" w:rsidR="00CE304C" w:rsidRPr="006F620D" w:rsidRDefault="002923B2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C1-237805</w:t>
            </w:r>
            <w:r w:rsidR="00F00B4F"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 w:rsidR="00F00B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</w:t>
            </w:r>
          </w:p>
        </w:tc>
      </w:tr>
      <w:tr w:rsidR="00CE304C" w:rsidRPr="00477ABC" w14:paraId="6AF01B1D" w14:textId="77777777" w:rsidTr="00BC7549">
        <w:tc>
          <w:tcPr>
            <w:tcW w:w="6550" w:type="dxa"/>
            <w:shd w:val="clear" w:color="auto" w:fill="auto"/>
          </w:tcPr>
          <w:p w14:paraId="400C5C39" w14:textId="107D226F" w:rsidR="00CE304C" w:rsidRPr="006F620D" w:rsidRDefault="002923B2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Applicability of validity time information across access type</w:t>
            </w:r>
          </w:p>
        </w:tc>
        <w:tc>
          <w:tcPr>
            <w:tcW w:w="1701" w:type="dxa"/>
            <w:shd w:val="clear" w:color="auto" w:fill="auto"/>
          </w:tcPr>
          <w:p w14:paraId="353ADE09" w14:textId="5B56AFA1" w:rsidR="00CE304C" w:rsidRPr="00AD4351" w:rsidRDefault="008B4B98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B4B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</w:t>
            </w:r>
          </w:p>
        </w:tc>
        <w:tc>
          <w:tcPr>
            <w:tcW w:w="2976" w:type="dxa"/>
            <w:shd w:val="clear" w:color="auto" w:fill="auto"/>
          </w:tcPr>
          <w:p w14:paraId="2E64C541" w14:textId="34EFD2FB" w:rsidR="00CE304C" w:rsidRPr="006F620D" w:rsidRDefault="002923B2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C1-237807</w:t>
            </w:r>
            <w:r w:rsidR="008B4B98"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 w:rsidR="008B4B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</w:t>
            </w:r>
          </w:p>
        </w:tc>
      </w:tr>
      <w:tr w:rsidR="00EA0C83" w:rsidRPr="00477ABC" w14:paraId="0D0647F8" w14:textId="77777777" w:rsidTr="00BC7549">
        <w:tc>
          <w:tcPr>
            <w:tcW w:w="6550" w:type="dxa"/>
            <w:shd w:val="clear" w:color="auto" w:fill="auto"/>
          </w:tcPr>
          <w:p w14:paraId="72DDF06E" w14:textId="5EEEFBC5" w:rsidR="00EA0C83" w:rsidRPr="002923B2" w:rsidRDefault="00EA0C83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A0C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Releasing PDU sessions for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475DA3C5" w14:textId="53BE1E47" w:rsidR="00EA0C83" w:rsidRPr="008B4B98" w:rsidRDefault="00EA0C8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A0C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4.6.3.5</w:t>
            </w:r>
          </w:p>
        </w:tc>
        <w:tc>
          <w:tcPr>
            <w:tcW w:w="2976" w:type="dxa"/>
            <w:shd w:val="clear" w:color="auto" w:fill="auto"/>
          </w:tcPr>
          <w:p w14:paraId="6E60A77D" w14:textId="5354CDF4" w:rsidR="00EA0C83" w:rsidRPr="002923B2" w:rsidRDefault="00EA0C83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A0C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C1-239285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</w:t>
            </w:r>
          </w:p>
        </w:tc>
      </w:tr>
      <w:tr w:rsidR="00BF177D" w:rsidRPr="00477ABC" w14:paraId="1218F5B0" w14:textId="77777777" w:rsidTr="00BC7549">
        <w:tc>
          <w:tcPr>
            <w:tcW w:w="6550" w:type="dxa"/>
            <w:shd w:val="clear" w:color="auto" w:fill="auto"/>
          </w:tcPr>
          <w:p w14:paraId="241A2FB4" w14:textId="20E0E4BC" w:rsidR="00BF177D" w:rsidRPr="00EA0C83" w:rsidRDefault="00BF177D" w:rsidP="00BF177D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177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S-NSSAI time validity expir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y for last allowed S-NSSAI</w:t>
            </w:r>
          </w:p>
        </w:tc>
        <w:tc>
          <w:tcPr>
            <w:tcW w:w="1701" w:type="dxa"/>
            <w:shd w:val="clear" w:color="auto" w:fill="auto"/>
          </w:tcPr>
          <w:p w14:paraId="1BA4C8A3" w14:textId="14F69690" w:rsidR="00BF177D" w:rsidRPr="00EA0C83" w:rsidRDefault="00BF177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177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</w:t>
            </w:r>
          </w:p>
        </w:tc>
        <w:tc>
          <w:tcPr>
            <w:tcW w:w="2976" w:type="dxa"/>
            <w:shd w:val="clear" w:color="auto" w:fill="auto"/>
          </w:tcPr>
          <w:p w14:paraId="1BB1E132" w14:textId="4C509AF0" w:rsidR="00BF177D" w:rsidRPr="00EA0C83" w:rsidRDefault="00BF177D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177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C1-241812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181CEF" w:rsidRPr="00477ABC" w14:paraId="713710D8" w14:textId="77777777" w:rsidTr="00133306">
        <w:tc>
          <w:tcPr>
            <w:tcW w:w="6550" w:type="dxa"/>
            <w:shd w:val="clear" w:color="auto" w:fill="auto"/>
          </w:tcPr>
          <w:p w14:paraId="2FAD99E9" w14:textId="77777777" w:rsidR="00181CEF" w:rsidRPr="00070AA8" w:rsidRDefault="00181CEF" w:rsidP="00133306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81C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the parameter name in the S-NSSAI time validity information IE</w:t>
            </w:r>
          </w:p>
        </w:tc>
        <w:tc>
          <w:tcPr>
            <w:tcW w:w="1701" w:type="dxa"/>
            <w:shd w:val="clear" w:color="auto" w:fill="auto"/>
          </w:tcPr>
          <w:p w14:paraId="31F63FB6" w14:textId="77777777" w:rsidR="00181CEF" w:rsidRPr="00181CEF" w:rsidRDefault="00181CEF" w:rsidP="00133306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81C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9.11.3.101</w:t>
            </w:r>
          </w:p>
        </w:tc>
        <w:tc>
          <w:tcPr>
            <w:tcW w:w="2976" w:type="dxa"/>
            <w:shd w:val="clear" w:color="auto" w:fill="auto"/>
          </w:tcPr>
          <w:p w14:paraId="4EF6E835" w14:textId="77777777" w:rsidR="00181CEF" w:rsidRPr="00070AA8" w:rsidRDefault="00181CEF" w:rsidP="00133306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81C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C1-242550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CT1#148</w:t>
            </w:r>
          </w:p>
        </w:tc>
      </w:tr>
      <w:tr w:rsidR="0037590F" w:rsidRPr="00477ABC" w14:paraId="49B0300F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5EA060D8" w14:textId="635F0D06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I#5: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support of RAs including TAs supporting Rejected S-NSSAIs</w:t>
            </w:r>
          </w:p>
        </w:tc>
      </w:tr>
      <w:tr w:rsidR="0037590F" w:rsidRPr="00477ABC" w14:paraId="35209DB4" w14:textId="77777777" w:rsidTr="00BC7549">
        <w:tc>
          <w:tcPr>
            <w:tcW w:w="6550" w:type="dxa"/>
            <w:shd w:val="clear" w:color="auto" w:fill="auto"/>
          </w:tcPr>
          <w:p w14:paraId="364A497C" w14:textId="4DF4E7D8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5C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Indication of partial network slice support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during registration procedure</w:t>
            </w:r>
          </w:p>
        </w:tc>
        <w:tc>
          <w:tcPr>
            <w:tcW w:w="1701" w:type="dxa"/>
            <w:shd w:val="clear" w:color="auto" w:fill="auto"/>
          </w:tcPr>
          <w:p w14:paraId="5AF1D96F" w14:textId="2F2CE4F5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5C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0B2F6ACB" w14:textId="3BA34EF5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5C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C1-232700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527E11FD" w14:textId="77777777" w:rsidTr="00BC7549">
        <w:tc>
          <w:tcPr>
            <w:tcW w:w="6550" w:type="dxa"/>
            <w:shd w:val="clear" w:color="auto" w:fill="auto"/>
          </w:tcPr>
          <w:p w14:paraId="1CF85C1D" w14:textId="16EA7168" w:rsidR="0037590F" w:rsidRPr="00762283" w:rsidRDefault="0037590F" w:rsidP="00762283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General introduction 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 network slice support</w:t>
            </w:r>
          </w:p>
        </w:tc>
        <w:tc>
          <w:tcPr>
            <w:tcW w:w="1701" w:type="dxa"/>
            <w:shd w:val="clear" w:color="auto" w:fill="auto"/>
          </w:tcPr>
          <w:p w14:paraId="7EF29501" w14:textId="65261340" w:rsidR="0037590F" w:rsidRPr="00477ABC" w:rsidRDefault="00FC6D95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4.6.1, 4.6.2.11(new), 4.6.3.6</w:t>
            </w:r>
            <w:r w:rsidR="0037590F" w:rsidRPr="00AC65F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</w:t>
            </w:r>
          </w:p>
        </w:tc>
        <w:tc>
          <w:tcPr>
            <w:tcW w:w="2976" w:type="dxa"/>
            <w:shd w:val="clear" w:color="auto" w:fill="auto"/>
          </w:tcPr>
          <w:p w14:paraId="3B4B4AB7" w14:textId="03FA1D17" w:rsidR="0037590F" w:rsidRPr="00477ABC" w:rsidRDefault="00AC5E4B" w:rsidP="00762283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C1-234323</w:t>
            </w:r>
            <w:r w:rsidR="0037590F"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</w:t>
            </w:r>
          </w:p>
        </w:tc>
      </w:tr>
      <w:tr w:rsidR="0037590F" w:rsidRPr="00477ABC" w14:paraId="643FC332" w14:textId="77777777" w:rsidTr="00BC7549">
        <w:tc>
          <w:tcPr>
            <w:tcW w:w="6550" w:type="dxa"/>
            <w:shd w:val="clear" w:color="auto" w:fill="auto"/>
          </w:tcPr>
          <w:p w14:paraId="744F1450" w14:textId="590E35EA" w:rsidR="0037590F" w:rsidRPr="004A738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provision of partially allowed NSSAI and partially rejected NSSAI during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UCU procedure</w:t>
            </w:r>
          </w:p>
        </w:tc>
        <w:tc>
          <w:tcPr>
            <w:tcW w:w="1701" w:type="dxa"/>
            <w:shd w:val="clear" w:color="auto" w:fill="auto"/>
          </w:tcPr>
          <w:p w14:paraId="18CB43F7" w14:textId="1107B92F" w:rsidR="0037590F" w:rsidRPr="00477ABC" w:rsidRDefault="003D79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D79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</w:t>
            </w:r>
            <w:r w:rsidR="00D35E4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4.1, 5.4.4.2, 8.2.19.1, 8.2.19.42(new), 8.2.19.43(new), 9.11.3.103</w:t>
            </w:r>
            <w:r w:rsidRPr="003D79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</w:t>
            </w:r>
          </w:p>
        </w:tc>
        <w:tc>
          <w:tcPr>
            <w:tcW w:w="2976" w:type="dxa"/>
            <w:shd w:val="clear" w:color="auto" w:fill="auto"/>
          </w:tcPr>
          <w:p w14:paraId="48FB1ACB" w14:textId="1210FB9C" w:rsidR="0037590F" w:rsidRPr="00AB358B" w:rsidRDefault="003D79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D79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C1-234348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5411E9" w:rsidRPr="00477ABC" w14:paraId="173BDFED" w14:textId="77777777" w:rsidTr="00BC7549">
        <w:tc>
          <w:tcPr>
            <w:tcW w:w="6550" w:type="dxa"/>
            <w:shd w:val="clear" w:color="auto" w:fill="auto"/>
          </w:tcPr>
          <w:p w14:paraId="016E225B" w14:textId="42446487" w:rsidR="005411E9" w:rsidRDefault="005411E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The same S-NSSAI can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not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be stored at the UE in both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partially 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allowed NSSAI and partially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rejected NSSAI.</w:t>
            </w:r>
          </w:p>
        </w:tc>
        <w:tc>
          <w:tcPr>
            <w:tcW w:w="1701" w:type="dxa"/>
            <w:shd w:val="clear" w:color="auto" w:fill="auto"/>
          </w:tcPr>
          <w:p w14:paraId="7928BC38" w14:textId="257AF47F" w:rsidR="005411E9" w:rsidRPr="00477ABC" w:rsidRDefault="005411E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</w:t>
            </w:r>
          </w:p>
        </w:tc>
        <w:tc>
          <w:tcPr>
            <w:tcW w:w="2976" w:type="dxa"/>
            <w:shd w:val="clear" w:color="auto" w:fill="auto"/>
          </w:tcPr>
          <w:p w14:paraId="2AC9B545" w14:textId="12AA5CE8" w:rsidR="005411E9" w:rsidRPr="00F13419" w:rsidRDefault="005411E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yellow"/>
                <w:lang w:val="en-GB" w:eastAsia="zh-CN"/>
              </w:rPr>
            </w:pP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C1-233970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AC5E4B" w:rsidRPr="00477ABC" w14:paraId="6916A6DE" w14:textId="77777777" w:rsidTr="00BC7549">
        <w:tc>
          <w:tcPr>
            <w:tcW w:w="6550" w:type="dxa"/>
            <w:shd w:val="clear" w:color="auto" w:fill="auto"/>
          </w:tcPr>
          <w:p w14:paraId="22A4FB3B" w14:textId="148DC5FE" w:rsidR="00AC5E4B" w:rsidRPr="005411E9" w:rsidRDefault="00AC5E4B" w:rsidP="00AC5E4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Partial network slice applicable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to</w:t>
            </w: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3GPP access only</w:t>
            </w:r>
          </w:p>
        </w:tc>
        <w:tc>
          <w:tcPr>
            <w:tcW w:w="1701" w:type="dxa"/>
            <w:shd w:val="clear" w:color="auto" w:fill="auto"/>
          </w:tcPr>
          <w:p w14:paraId="2E46C586" w14:textId="6C55ADAF" w:rsidR="00AC5E4B" w:rsidRPr="005411E9" w:rsidRDefault="00AC5E4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4.7.2.1</w:t>
            </w:r>
          </w:p>
        </w:tc>
        <w:tc>
          <w:tcPr>
            <w:tcW w:w="2976" w:type="dxa"/>
            <w:shd w:val="clear" w:color="auto" w:fill="auto"/>
          </w:tcPr>
          <w:p w14:paraId="6C147D45" w14:textId="2C7D7210" w:rsidR="00AC5E4B" w:rsidRPr="005411E9" w:rsidRDefault="00AC5E4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C1-234324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8C5B11" w:rsidRPr="001F06F8" w14:paraId="63FD2903" w14:textId="77777777" w:rsidTr="00307A50">
        <w:tc>
          <w:tcPr>
            <w:tcW w:w="6550" w:type="dxa"/>
            <w:shd w:val="clear" w:color="auto" w:fill="auto"/>
          </w:tcPr>
          <w:p w14:paraId="52DD30A8" w14:textId="3F8DFAAB" w:rsidR="008C5B11" w:rsidRDefault="008C5B1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I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EI allocation for Partially allowed NSSAI IE and Partially rejected NSSAI IE</w:t>
            </w:r>
          </w:p>
        </w:tc>
        <w:tc>
          <w:tcPr>
            <w:tcW w:w="1701" w:type="dxa"/>
            <w:shd w:val="clear" w:color="auto" w:fill="auto"/>
          </w:tcPr>
          <w:p w14:paraId="0AA07DB1" w14:textId="327FE158" w:rsidR="008C5B11" w:rsidRPr="00AC5E4B" w:rsidRDefault="00BE0158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E015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8.2.7.54.1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,</w:t>
            </w:r>
            <w:r w:rsidR="00230484">
              <w:t xml:space="preserve"> </w:t>
            </w:r>
            <w:r w:rsidR="00230484"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8.2.19.1</w:t>
            </w:r>
          </w:p>
        </w:tc>
        <w:tc>
          <w:tcPr>
            <w:tcW w:w="2976" w:type="dxa"/>
            <w:shd w:val="clear" w:color="auto" w:fill="auto"/>
          </w:tcPr>
          <w:p w14:paraId="4A02AEEA" w14:textId="7111FB1B" w:rsidR="008C5B11" w:rsidRDefault="008C5B1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C5B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C1-236018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C1-236019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C249D6" w:rsidRPr="001F06F8" w14:paraId="3D6E0127" w14:textId="77777777" w:rsidTr="00307A50">
        <w:tc>
          <w:tcPr>
            <w:tcW w:w="6550" w:type="dxa"/>
            <w:shd w:val="clear" w:color="auto" w:fill="auto"/>
          </w:tcPr>
          <w:p w14:paraId="35ED2284" w14:textId="1D9AC7FA" w:rsidR="00C249D6" w:rsidRDefault="00C249D6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249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clean</w:t>
            </w:r>
            <w:r w:rsidR="00B12B5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C249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up regarding partial network slice</w:t>
            </w:r>
          </w:p>
        </w:tc>
        <w:tc>
          <w:tcPr>
            <w:tcW w:w="1701" w:type="dxa"/>
            <w:shd w:val="clear" w:color="auto" w:fill="auto"/>
          </w:tcPr>
          <w:p w14:paraId="655200A9" w14:textId="43138779" w:rsidR="00C249D6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4.6.2.2, 5.4.4.2</w:t>
            </w:r>
          </w:p>
        </w:tc>
        <w:tc>
          <w:tcPr>
            <w:tcW w:w="2976" w:type="dxa"/>
            <w:shd w:val="clear" w:color="auto" w:fill="auto"/>
          </w:tcPr>
          <w:p w14:paraId="15F04404" w14:textId="3A296372" w:rsidR="00C249D6" w:rsidRPr="008C5B11" w:rsidRDefault="0097200B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7200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E00E7B" w:rsidRPr="001F06F8" w14:paraId="4D996B29" w14:textId="77777777" w:rsidTr="00307A50">
        <w:tc>
          <w:tcPr>
            <w:tcW w:w="6550" w:type="dxa"/>
            <w:shd w:val="clear" w:color="auto" w:fill="auto"/>
          </w:tcPr>
          <w:p w14:paraId="1E79120E" w14:textId="454BE9E2" w:rsidR="00E00E7B" w:rsidRPr="00E00E7B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Resolve the EN for the partial network slice feature</w:t>
            </w:r>
          </w:p>
        </w:tc>
        <w:tc>
          <w:tcPr>
            <w:tcW w:w="1701" w:type="dxa"/>
            <w:shd w:val="clear" w:color="auto" w:fill="auto"/>
          </w:tcPr>
          <w:p w14:paraId="25B664CD" w14:textId="7FB011D8" w:rsidR="00E00E7B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4.6.2.11</w:t>
            </w:r>
          </w:p>
        </w:tc>
        <w:tc>
          <w:tcPr>
            <w:tcW w:w="2976" w:type="dxa"/>
            <w:shd w:val="clear" w:color="auto" w:fill="auto"/>
          </w:tcPr>
          <w:p w14:paraId="6145CB69" w14:textId="2D972A11" w:rsidR="00E00E7B" w:rsidRPr="00E00E7B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C1-235773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A400C1" w:rsidRPr="001F06F8" w14:paraId="7471CC07" w14:textId="77777777" w:rsidTr="00307A50">
        <w:tc>
          <w:tcPr>
            <w:tcW w:w="6550" w:type="dxa"/>
            <w:shd w:val="clear" w:color="auto" w:fill="auto"/>
          </w:tcPr>
          <w:p w14:paraId="6722639F" w14:textId="17B39043" w:rsidR="00A400C1" w:rsidRPr="00A400C1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Partial NSSAI IE coding</w:t>
            </w:r>
          </w:p>
        </w:tc>
        <w:tc>
          <w:tcPr>
            <w:tcW w:w="1701" w:type="dxa"/>
            <w:shd w:val="clear" w:color="auto" w:fill="auto"/>
          </w:tcPr>
          <w:p w14:paraId="2D54B383" w14:textId="2B8E0733" w:rsidR="00A400C1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9.11.3.103</w:t>
            </w:r>
          </w:p>
        </w:tc>
        <w:tc>
          <w:tcPr>
            <w:tcW w:w="2976" w:type="dxa"/>
            <w:shd w:val="clear" w:color="auto" w:fill="auto"/>
          </w:tcPr>
          <w:p w14:paraId="25777FE2" w14:textId="79259ACD" w:rsidR="00A400C1" w:rsidRPr="00A400C1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D4D44" w:rsidRPr="001F06F8" w14:paraId="44C2A515" w14:textId="77777777" w:rsidTr="00307A50">
        <w:tc>
          <w:tcPr>
            <w:tcW w:w="6550" w:type="dxa"/>
            <w:shd w:val="clear" w:color="auto" w:fill="auto"/>
          </w:tcPr>
          <w:p w14:paraId="2EE6502F" w14:textId="6ED3215F" w:rsidR="007D4D44" w:rsidRPr="00A400C1" w:rsidRDefault="007D4D4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D4D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to clause reference to Mobility management for partial network slice</w:t>
            </w:r>
          </w:p>
        </w:tc>
        <w:tc>
          <w:tcPr>
            <w:tcW w:w="1701" w:type="dxa"/>
            <w:shd w:val="clear" w:color="auto" w:fill="auto"/>
          </w:tcPr>
          <w:p w14:paraId="549EF1D7" w14:textId="17B29D21" w:rsidR="007D4D44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5.5.1.3.4</w:t>
            </w:r>
          </w:p>
        </w:tc>
        <w:tc>
          <w:tcPr>
            <w:tcW w:w="2976" w:type="dxa"/>
            <w:shd w:val="clear" w:color="auto" w:fill="auto"/>
          </w:tcPr>
          <w:p w14:paraId="70B0ABFB" w14:textId="0F02AAC7" w:rsidR="007D4D44" w:rsidRPr="00A400C1" w:rsidRDefault="007D4D4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D4D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C6598D" w:rsidRPr="001F06F8" w14:paraId="2D79E727" w14:textId="77777777" w:rsidTr="00307A50">
        <w:tc>
          <w:tcPr>
            <w:tcW w:w="6550" w:type="dxa"/>
            <w:shd w:val="clear" w:color="auto" w:fill="auto"/>
          </w:tcPr>
          <w:p w14:paraId="3AE044F7" w14:textId="368B42A1" w:rsidR="00C6598D" w:rsidRPr="007D4D44" w:rsidRDefault="00C6598D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the maximum number of S-NSSAIs in partial NSSAI IE</w:t>
            </w:r>
          </w:p>
        </w:tc>
        <w:tc>
          <w:tcPr>
            <w:tcW w:w="1701" w:type="dxa"/>
            <w:shd w:val="clear" w:color="auto" w:fill="auto"/>
          </w:tcPr>
          <w:p w14:paraId="48C2953E" w14:textId="6904C221" w:rsidR="00C6598D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4.6.1, 4.6.2.2, 8.2.7.54.1, 8.2.7.54.6, 8.2.19.1, 9.11.3.103</w:t>
            </w:r>
          </w:p>
        </w:tc>
        <w:tc>
          <w:tcPr>
            <w:tcW w:w="2976" w:type="dxa"/>
            <w:shd w:val="clear" w:color="auto" w:fill="auto"/>
          </w:tcPr>
          <w:p w14:paraId="6BE4395F" w14:textId="45D4FBA2" w:rsidR="00C6598D" w:rsidRPr="007D4D44" w:rsidRDefault="00C6598D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F948F4" w:rsidRPr="001F06F8" w14:paraId="77CB18E5" w14:textId="77777777" w:rsidTr="00307A50">
        <w:tc>
          <w:tcPr>
            <w:tcW w:w="6550" w:type="dxa"/>
            <w:shd w:val="clear" w:color="auto" w:fill="auto"/>
          </w:tcPr>
          <w:p w14:paraId="2E901A87" w14:textId="18DDE897" w:rsidR="00F948F4" w:rsidRPr="00C6598D" w:rsidRDefault="00F948F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948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Correction to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reference clause of </w:t>
            </w:r>
            <w:r w:rsidRPr="00F948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for partial network slice</w:t>
            </w:r>
          </w:p>
        </w:tc>
        <w:tc>
          <w:tcPr>
            <w:tcW w:w="1701" w:type="dxa"/>
            <w:shd w:val="clear" w:color="auto" w:fill="auto"/>
          </w:tcPr>
          <w:p w14:paraId="695666F6" w14:textId="6D17A32D" w:rsidR="00F948F4" w:rsidRPr="00230484" w:rsidRDefault="00F948F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948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</w:t>
            </w:r>
          </w:p>
        </w:tc>
        <w:tc>
          <w:tcPr>
            <w:tcW w:w="2976" w:type="dxa"/>
            <w:shd w:val="clear" w:color="auto" w:fill="auto"/>
          </w:tcPr>
          <w:p w14:paraId="32B8D4DE" w14:textId="21F4019C" w:rsidR="00F948F4" w:rsidRPr="00C6598D" w:rsidRDefault="00F948F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948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C1-237400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D43A34" w:rsidRPr="001F06F8" w14:paraId="771A9420" w14:textId="77777777" w:rsidTr="00307A50">
        <w:tc>
          <w:tcPr>
            <w:tcW w:w="6550" w:type="dxa"/>
            <w:shd w:val="clear" w:color="auto" w:fill="auto"/>
          </w:tcPr>
          <w:p w14:paraId="4C54D165" w14:textId="7516CA67" w:rsidR="00D43A34" w:rsidRPr="00F948F4" w:rsidRDefault="00D43A3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43A3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Applicability of partially allowed NSSAI and partially rejected NSSAI</w:t>
            </w:r>
          </w:p>
        </w:tc>
        <w:tc>
          <w:tcPr>
            <w:tcW w:w="1701" w:type="dxa"/>
            <w:shd w:val="clear" w:color="auto" w:fill="auto"/>
          </w:tcPr>
          <w:p w14:paraId="6CF1EF5F" w14:textId="47462963" w:rsidR="00D43A34" w:rsidRPr="00F948F4" w:rsidRDefault="00036A86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36A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</w:p>
        </w:tc>
        <w:tc>
          <w:tcPr>
            <w:tcW w:w="2976" w:type="dxa"/>
            <w:shd w:val="clear" w:color="auto" w:fill="auto"/>
          </w:tcPr>
          <w:p w14:paraId="18790DFE" w14:textId="320A875C" w:rsidR="00D43A34" w:rsidRPr="00F948F4" w:rsidRDefault="00036A86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36A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C1-238849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6237DA" w:rsidRPr="001F06F8" w14:paraId="580D5272" w14:textId="77777777" w:rsidTr="00307A50">
        <w:tc>
          <w:tcPr>
            <w:tcW w:w="6550" w:type="dxa"/>
            <w:shd w:val="clear" w:color="auto" w:fill="auto"/>
          </w:tcPr>
          <w:p w14:paraId="3C37BE1A" w14:textId="6988EFF7" w:rsidR="006237DA" w:rsidRPr="00D43A34" w:rsidRDefault="006237DA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37D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Clarification on TA list associated with partial NSSAI</w:t>
            </w:r>
          </w:p>
        </w:tc>
        <w:tc>
          <w:tcPr>
            <w:tcW w:w="1701" w:type="dxa"/>
            <w:shd w:val="clear" w:color="auto" w:fill="auto"/>
          </w:tcPr>
          <w:p w14:paraId="4184AF2E" w14:textId="580E592F" w:rsidR="006237DA" w:rsidRPr="00036A86" w:rsidRDefault="000F1583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F15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4.6.3.6, 5.5.1.2.2, 5.5.1.3.2, 5.6.1.2.1, C.1, C.2</w:t>
            </w:r>
          </w:p>
        </w:tc>
        <w:tc>
          <w:tcPr>
            <w:tcW w:w="2976" w:type="dxa"/>
            <w:shd w:val="clear" w:color="auto" w:fill="auto"/>
          </w:tcPr>
          <w:p w14:paraId="1A415958" w14:textId="4980B8BF" w:rsidR="006237DA" w:rsidRPr="00036A86" w:rsidRDefault="00E632C3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632C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C1-239284</w:t>
            </w:r>
            <w:r w:rsidR="000F15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37590F" w:rsidRPr="00477ABC" w14:paraId="0DDE63A4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48AF7312" w14:textId="65418A8C" w:rsidR="0037590F" w:rsidRPr="00622BEA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KI#5 – 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: Support of partially allowed NSSAI</w:t>
            </w:r>
          </w:p>
        </w:tc>
      </w:tr>
      <w:tr w:rsidR="0037590F" w:rsidRPr="00477ABC" w14:paraId="1DB41176" w14:textId="77777777" w:rsidTr="00BC7549">
        <w:tc>
          <w:tcPr>
            <w:tcW w:w="6550" w:type="dxa"/>
            <w:shd w:val="clear" w:color="auto" w:fill="auto"/>
          </w:tcPr>
          <w:p w14:paraId="2CCF02CA" w14:textId="5E8372E8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a</w:t>
            </w:r>
            <w:r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llowed NSSAI</w:t>
            </w:r>
          </w:p>
        </w:tc>
        <w:tc>
          <w:tcPr>
            <w:tcW w:w="1701" w:type="dxa"/>
            <w:shd w:val="clear" w:color="auto" w:fill="auto"/>
          </w:tcPr>
          <w:p w14:paraId="1CAABF4D" w14:textId="17AC1653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1553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5D799E20" w14:textId="3C5D686F" w:rsidR="0037590F" w:rsidRPr="00AB358B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738A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C1-232827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114445E0" w14:textId="77777777" w:rsidTr="00BC7549">
        <w:tc>
          <w:tcPr>
            <w:tcW w:w="6550" w:type="dxa"/>
            <w:shd w:val="clear" w:color="auto" w:fill="auto"/>
          </w:tcPr>
          <w:p w14:paraId="6050B925" w14:textId="77777777" w:rsidR="0037590F" w:rsidRPr="00A92761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provision of partially allowed NSSAI during registration procedure</w:t>
            </w:r>
          </w:p>
        </w:tc>
        <w:tc>
          <w:tcPr>
            <w:tcW w:w="1701" w:type="dxa"/>
            <w:shd w:val="clear" w:color="auto" w:fill="auto"/>
          </w:tcPr>
          <w:p w14:paraId="13DBB2A3" w14:textId="05B19BB1" w:rsidR="0037590F" w:rsidRPr="00477AB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</w:t>
            </w:r>
            <w:r w:rsidR="004B3A0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.5.1.3.4, 8.2.7.54.1, 8.2.7.54.5</w:t>
            </w: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</w:t>
            </w:r>
          </w:p>
        </w:tc>
        <w:tc>
          <w:tcPr>
            <w:tcW w:w="2976" w:type="dxa"/>
            <w:shd w:val="clear" w:color="auto" w:fill="auto"/>
          </w:tcPr>
          <w:p w14:paraId="6E60C3CB" w14:textId="058B41F2" w:rsidR="0037590F" w:rsidRPr="00477AB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C1-233991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21E6F5FC" w14:textId="77777777" w:rsidTr="00BC7549">
        <w:tc>
          <w:tcPr>
            <w:tcW w:w="6550" w:type="dxa"/>
            <w:shd w:val="clear" w:color="auto" w:fill="auto"/>
          </w:tcPr>
          <w:p w14:paraId="27413923" w14:textId="624CB016" w:rsidR="0037590F" w:rsidRPr="00A92761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bookmarkStart w:id="67" w:name="_Hlk130975871"/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</w:t>
            </w:r>
            <w:r w:rsidR="003759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artially allowed NSSAI for </w:t>
            </w:r>
            <w:r w:rsidR="0037590F"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slice-based cell reselection</w:t>
            </w:r>
            <w:r w:rsidR="003759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</w:t>
            </w:r>
            <w:r w:rsidR="0037590F"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slice-based random access</w:t>
            </w:r>
            <w:bookmarkEnd w:id="67"/>
          </w:p>
        </w:tc>
        <w:tc>
          <w:tcPr>
            <w:tcW w:w="1701" w:type="dxa"/>
            <w:shd w:val="clear" w:color="auto" w:fill="auto"/>
          </w:tcPr>
          <w:p w14:paraId="0C39B894" w14:textId="6DF0E647" w:rsidR="0037590F" w:rsidRPr="00477AB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4.6.2.6</w:t>
            </w:r>
          </w:p>
        </w:tc>
        <w:tc>
          <w:tcPr>
            <w:tcW w:w="2976" w:type="dxa"/>
            <w:shd w:val="clear" w:color="auto" w:fill="auto"/>
          </w:tcPr>
          <w:p w14:paraId="1D6AB679" w14:textId="3EB48E17" w:rsidR="0037590F" w:rsidRPr="00477AB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C1-233316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</w:t>
            </w:r>
          </w:p>
        </w:tc>
      </w:tr>
      <w:tr w:rsidR="00E8213C" w:rsidRPr="00477ABC" w14:paraId="713F6380" w14:textId="77777777" w:rsidTr="00BC7549">
        <w:tc>
          <w:tcPr>
            <w:tcW w:w="6550" w:type="dxa"/>
            <w:shd w:val="clear" w:color="auto" w:fill="auto"/>
          </w:tcPr>
          <w:p w14:paraId="1F2984A6" w14:textId="54B39F73" w:rsidR="00E8213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allowed NSSAI for RFSP derivation</w:t>
            </w:r>
          </w:p>
        </w:tc>
        <w:tc>
          <w:tcPr>
            <w:tcW w:w="1701" w:type="dxa"/>
            <w:shd w:val="clear" w:color="auto" w:fill="auto"/>
          </w:tcPr>
          <w:p w14:paraId="16D28E3A" w14:textId="5D32B444" w:rsidR="00E8213C" w:rsidRPr="00E8213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</w:p>
        </w:tc>
        <w:tc>
          <w:tcPr>
            <w:tcW w:w="2976" w:type="dxa"/>
            <w:shd w:val="clear" w:color="auto" w:fill="auto"/>
          </w:tcPr>
          <w:p w14:paraId="26A70A35" w14:textId="23F44CA3" w:rsidR="00E8213C" w:rsidRPr="00E8213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C1-233317</w:t>
            </w:r>
            <w:r>
              <w:t xml:space="preserve"> 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13541B" w:rsidRPr="00477ABC" w14:paraId="6B2EEAF5" w14:textId="77777777" w:rsidTr="00BC7549">
        <w:tc>
          <w:tcPr>
            <w:tcW w:w="6550" w:type="dxa"/>
            <w:shd w:val="clear" w:color="auto" w:fill="auto"/>
          </w:tcPr>
          <w:p w14:paraId="0CBA1116" w14:textId="73080DAB" w:rsidR="0013541B" w:rsidRPr="00E8213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P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 sessions included in the Allowed PDU session status IE shall take partially allowed NSSAI into consideration</w:t>
            </w:r>
          </w:p>
        </w:tc>
        <w:tc>
          <w:tcPr>
            <w:tcW w:w="1701" w:type="dxa"/>
            <w:shd w:val="clear" w:color="auto" w:fill="auto"/>
          </w:tcPr>
          <w:p w14:paraId="592E3E60" w14:textId="31C68892" w:rsidR="0013541B" w:rsidRPr="00E8213C" w:rsidRDefault="0013541B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5.5.1.3.2,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5.6.1.2.1</w:t>
            </w:r>
          </w:p>
        </w:tc>
        <w:tc>
          <w:tcPr>
            <w:tcW w:w="2976" w:type="dxa"/>
            <w:shd w:val="clear" w:color="auto" w:fill="auto"/>
          </w:tcPr>
          <w:p w14:paraId="5E1BCA5B" w14:textId="2053D575" w:rsidR="0013541B" w:rsidRPr="00E8213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C1-233973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13541B" w:rsidRPr="00477ABC" w14:paraId="6C2370F7" w14:textId="77777777" w:rsidTr="00BC7549">
        <w:tc>
          <w:tcPr>
            <w:tcW w:w="6550" w:type="dxa"/>
            <w:shd w:val="clear" w:color="auto" w:fill="auto"/>
          </w:tcPr>
          <w:p w14:paraId="7599DD8B" w14:textId="05A9DAB2" w:rsidR="0013541B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A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dd partially allowed NSSAI to network slice definition</w:t>
            </w:r>
          </w:p>
        </w:tc>
        <w:tc>
          <w:tcPr>
            <w:tcW w:w="1701" w:type="dxa"/>
            <w:shd w:val="clear" w:color="auto" w:fill="auto"/>
          </w:tcPr>
          <w:p w14:paraId="2AD51037" w14:textId="61A96234" w:rsidR="0013541B" w:rsidRPr="0013541B" w:rsidRDefault="0013541B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</w:p>
        </w:tc>
        <w:tc>
          <w:tcPr>
            <w:tcW w:w="2976" w:type="dxa"/>
            <w:shd w:val="clear" w:color="auto" w:fill="auto"/>
          </w:tcPr>
          <w:p w14:paraId="4ADBC50D" w14:textId="474B6632" w:rsidR="0013541B" w:rsidRPr="0013541B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C1-233992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13541B" w:rsidRPr="00477ABC" w14:paraId="50A42D61" w14:textId="77777777" w:rsidTr="00BC7549">
        <w:tc>
          <w:tcPr>
            <w:tcW w:w="6550" w:type="dxa"/>
            <w:shd w:val="clear" w:color="auto" w:fill="auto"/>
          </w:tcPr>
          <w:p w14:paraId="4DA250F0" w14:textId="5C433FEF" w:rsidR="0013541B" w:rsidRDefault="00B82B3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larification on partially allowed NSSAI and NSSAA</w:t>
            </w:r>
          </w:p>
        </w:tc>
        <w:tc>
          <w:tcPr>
            <w:tcW w:w="1701" w:type="dxa"/>
            <w:shd w:val="clear" w:color="auto" w:fill="auto"/>
          </w:tcPr>
          <w:p w14:paraId="6707D81C" w14:textId="45E72D3D" w:rsidR="0013541B" w:rsidRPr="0013541B" w:rsidRDefault="00B82B3A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82B3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4.6.1, 4.6.2.4, 5.4.4.2, 5.5.1.2.4, 5.5.1.3.4</w:t>
            </w:r>
          </w:p>
        </w:tc>
        <w:tc>
          <w:tcPr>
            <w:tcW w:w="2976" w:type="dxa"/>
            <w:shd w:val="clear" w:color="auto" w:fill="auto"/>
          </w:tcPr>
          <w:p w14:paraId="32FA8A9B" w14:textId="12E830C9" w:rsidR="0013541B" w:rsidRPr="0013541B" w:rsidRDefault="00B82B3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82B3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C1-233994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144C47" w:rsidRPr="001F06F8" w14:paraId="7F3E3A0F" w14:textId="77777777" w:rsidTr="00BE0158">
        <w:tc>
          <w:tcPr>
            <w:tcW w:w="6550" w:type="dxa"/>
            <w:shd w:val="clear" w:color="auto" w:fill="auto"/>
          </w:tcPr>
          <w:p w14:paraId="15F12D88" w14:textId="77777777" w:rsidR="00144C47" w:rsidRPr="00C249D6" w:rsidRDefault="00144C47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00E7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Registration update triggered by update of partially allowed NSSAI</w:t>
            </w:r>
          </w:p>
        </w:tc>
        <w:tc>
          <w:tcPr>
            <w:tcW w:w="1701" w:type="dxa"/>
            <w:shd w:val="clear" w:color="auto" w:fill="auto"/>
          </w:tcPr>
          <w:p w14:paraId="606C7F30" w14:textId="2AB1B72B" w:rsidR="00144C47" w:rsidRPr="00AC5E4B" w:rsidRDefault="005440E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</w:t>
            </w:r>
          </w:p>
        </w:tc>
        <w:tc>
          <w:tcPr>
            <w:tcW w:w="2976" w:type="dxa"/>
            <w:shd w:val="clear" w:color="auto" w:fill="auto"/>
          </w:tcPr>
          <w:p w14:paraId="3D584AE6" w14:textId="77777777" w:rsidR="00144C47" w:rsidRPr="0097200B" w:rsidRDefault="00144C47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00E7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144C47" w:rsidRPr="00477ABC" w14:paraId="0A2704D6" w14:textId="77777777" w:rsidTr="00BC7549">
        <w:tc>
          <w:tcPr>
            <w:tcW w:w="6550" w:type="dxa"/>
            <w:shd w:val="clear" w:color="auto" w:fill="auto"/>
          </w:tcPr>
          <w:p w14:paraId="382130BD" w14:textId="3E92283A" w:rsidR="00144C47" w:rsidRDefault="00144C4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44C4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Further clarification on partially allowed NSSAI and NSSAA</w:t>
            </w:r>
          </w:p>
        </w:tc>
        <w:tc>
          <w:tcPr>
            <w:tcW w:w="1701" w:type="dxa"/>
            <w:shd w:val="clear" w:color="auto" w:fill="auto"/>
          </w:tcPr>
          <w:p w14:paraId="6C579202" w14:textId="34F7A04C" w:rsidR="00144C47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4.6.2.4</w:t>
            </w:r>
          </w:p>
        </w:tc>
        <w:tc>
          <w:tcPr>
            <w:tcW w:w="2976" w:type="dxa"/>
            <w:shd w:val="clear" w:color="auto" w:fill="auto"/>
          </w:tcPr>
          <w:p w14:paraId="76893E46" w14:textId="4E8DFD0E" w:rsidR="00144C47" w:rsidRDefault="00BF20D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0D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BF20D9" w:rsidRPr="00477ABC" w14:paraId="6AF7F9C2" w14:textId="77777777" w:rsidTr="00BC7549">
        <w:tc>
          <w:tcPr>
            <w:tcW w:w="6550" w:type="dxa"/>
            <w:shd w:val="clear" w:color="auto" w:fill="auto"/>
          </w:tcPr>
          <w:p w14:paraId="3205ADB8" w14:textId="30DA858E" w:rsidR="00BF20D9" w:rsidRPr="00144C47" w:rsidRDefault="00BF20D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0D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partially allowed NSSAI and NSAC</w:t>
            </w:r>
          </w:p>
        </w:tc>
        <w:tc>
          <w:tcPr>
            <w:tcW w:w="1701" w:type="dxa"/>
            <w:shd w:val="clear" w:color="auto" w:fill="auto"/>
          </w:tcPr>
          <w:p w14:paraId="1EE64769" w14:textId="5AECD1A2" w:rsidR="00BF20D9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4.6.2.5, 4.6.2.11</w:t>
            </w:r>
          </w:p>
        </w:tc>
        <w:tc>
          <w:tcPr>
            <w:tcW w:w="2976" w:type="dxa"/>
            <w:shd w:val="clear" w:color="auto" w:fill="auto"/>
          </w:tcPr>
          <w:p w14:paraId="034E3947" w14:textId="2ABB803E" w:rsidR="00BF20D9" w:rsidRPr="00BF20D9" w:rsidRDefault="00BF20D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0D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BF20D9" w:rsidRPr="00477ABC" w14:paraId="73F02A0D" w14:textId="77777777" w:rsidTr="00BC7549">
        <w:tc>
          <w:tcPr>
            <w:tcW w:w="6550" w:type="dxa"/>
            <w:shd w:val="clear" w:color="auto" w:fill="auto"/>
          </w:tcPr>
          <w:p w14:paraId="512FA201" w14:textId="5981FD6D" w:rsidR="00BF20D9" w:rsidRPr="00BF20D9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ontrol plane user data associated with S-NSSAI not allowed in current TA</w:t>
            </w:r>
          </w:p>
        </w:tc>
        <w:tc>
          <w:tcPr>
            <w:tcW w:w="1701" w:type="dxa"/>
            <w:shd w:val="clear" w:color="auto" w:fill="auto"/>
          </w:tcPr>
          <w:p w14:paraId="2B66E90A" w14:textId="319991B4" w:rsidR="00BF20D9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4.6.3.6</w:t>
            </w:r>
          </w:p>
        </w:tc>
        <w:tc>
          <w:tcPr>
            <w:tcW w:w="2976" w:type="dxa"/>
            <w:shd w:val="clear" w:color="auto" w:fill="auto"/>
          </w:tcPr>
          <w:p w14:paraId="2606F4F5" w14:textId="54C14C3C" w:rsidR="00BF20D9" w:rsidRPr="00BF20D9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7362B" w:rsidRPr="00477ABC" w14:paraId="1C262B2C" w14:textId="77777777" w:rsidTr="00BC7549">
        <w:tc>
          <w:tcPr>
            <w:tcW w:w="6550" w:type="dxa"/>
            <w:shd w:val="clear" w:color="auto" w:fill="auto"/>
          </w:tcPr>
          <w:p w14:paraId="1B02FA4E" w14:textId="3E5FCA33" w:rsidR="0077362B" w:rsidRDefault="0077362B" w:rsidP="0077362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NSSAI inclusion to AS layer considering parti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lly allowed NSSAI</w:t>
            </w:r>
          </w:p>
        </w:tc>
        <w:tc>
          <w:tcPr>
            <w:tcW w:w="1701" w:type="dxa"/>
            <w:shd w:val="clear" w:color="auto" w:fill="auto"/>
          </w:tcPr>
          <w:p w14:paraId="5C493057" w14:textId="62D03BC1" w:rsidR="0077362B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4.6.2.3</w:t>
            </w:r>
          </w:p>
        </w:tc>
        <w:tc>
          <w:tcPr>
            <w:tcW w:w="2976" w:type="dxa"/>
            <w:shd w:val="clear" w:color="auto" w:fill="auto"/>
          </w:tcPr>
          <w:p w14:paraId="7ED067AC" w14:textId="5D7BC276" w:rsidR="0077362B" w:rsidRPr="0077362B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C1-236247</w:t>
            </w:r>
            <w:r>
              <w:t xml:space="preserve"> 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77362B" w:rsidRPr="00477ABC" w14:paraId="0720A5EA" w14:textId="77777777" w:rsidTr="00BC7549">
        <w:tc>
          <w:tcPr>
            <w:tcW w:w="6550" w:type="dxa"/>
            <w:shd w:val="clear" w:color="auto" w:fill="auto"/>
          </w:tcPr>
          <w:p w14:paraId="53A793B2" w14:textId="0971956E" w:rsidR="0077362B" w:rsidRPr="0077362B" w:rsidRDefault="0077362B" w:rsidP="0077362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URSP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re-evaluation upon partially allowed 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NSSAI change</w:t>
            </w:r>
          </w:p>
        </w:tc>
        <w:tc>
          <w:tcPr>
            <w:tcW w:w="1701" w:type="dxa"/>
            <w:shd w:val="clear" w:color="auto" w:fill="auto"/>
          </w:tcPr>
          <w:p w14:paraId="5ED9EC4D" w14:textId="52CB5011" w:rsidR="0077362B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4.2.2.2</w:t>
            </w:r>
          </w:p>
        </w:tc>
        <w:tc>
          <w:tcPr>
            <w:tcW w:w="2976" w:type="dxa"/>
            <w:shd w:val="clear" w:color="auto" w:fill="auto"/>
          </w:tcPr>
          <w:p w14:paraId="694B419A" w14:textId="0BD63713" w:rsidR="0077362B" w:rsidRPr="0077362B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C1-236484 agreed in CT1#143</w:t>
            </w:r>
          </w:p>
        </w:tc>
      </w:tr>
      <w:tr w:rsidR="00C6598D" w:rsidRPr="00477ABC" w14:paraId="05AE3B1D" w14:textId="77777777" w:rsidTr="00BC7549">
        <w:tc>
          <w:tcPr>
            <w:tcW w:w="6550" w:type="dxa"/>
            <w:shd w:val="clear" w:color="auto" w:fill="auto"/>
          </w:tcPr>
          <w:p w14:paraId="63A1E2EB" w14:textId="0CDAD3C1" w:rsidR="00C6598D" w:rsidRPr="0077362B" w:rsidRDefault="00C6598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NAS message handling in case of transmission failure for UE supporting partial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ly allowed NSSAI</w:t>
            </w:r>
          </w:p>
        </w:tc>
        <w:tc>
          <w:tcPr>
            <w:tcW w:w="1701" w:type="dxa"/>
            <w:shd w:val="clear" w:color="auto" w:fill="auto"/>
          </w:tcPr>
          <w:p w14:paraId="548B4090" w14:textId="181F2A22" w:rsidR="00C6598D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5.4.5.2.6</w:t>
            </w:r>
          </w:p>
        </w:tc>
        <w:tc>
          <w:tcPr>
            <w:tcW w:w="2976" w:type="dxa"/>
            <w:shd w:val="clear" w:color="auto" w:fill="auto"/>
          </w:tcPr>
          <w:p w14:paraId="7D38C36E" w14:textId="0E8EEA52" w:rsidR="00C6598D" w:rsidRPr="0077362B" w:rsidRDefault="00C6598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C1-236486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C6598D" w:rsidRPr="00477ABC" w14:paraId="5AF7456B" w14:textId="77777777" w:rsidTr="00BC7549">
        <w:tc>
          <w:tcPr>
            <w:tcW w:w="6550" w:type="dxa"/>
            <w:shd w:val="clear" w:color="auto" w:fill="auto"/>
          </w:tcPr>
          <w:p w14:paraId="3BCAA9C0" w14:textId="2DDCEC6A" w:rsidR="00C6598D" w:rsidRPr="00C6598D" w:rsidRDefault="00C6598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The partial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ly allowed NSSAI</w:t>
            </w: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usage during PDU session establishment procedure</w:t>
            </w:r>
          </w:p>
        </w:tc>
        <w:tc>
          <w:tcPr>
            <w:tcW w:w="1701" w:type="dxa"/>
            <w:shd w:val="clear" w:color="auto" w:fill="auto"/>
          </w:tcPr>
          <w:p w14:paraId="68DEEC9C" w14:textId="1DA71C36" w:rsidR="00C6598D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6.4.1.2</w:t>
            </w:r>
          </w:p>
        </w:tc>
        <w:tc>
          <w:tcPr>
            <w:tcW w:w="2976" w:type="dxa"/>
            <w:shd w:val="clear" w:color="auto" w:fill="auto"/>
          </w:tcPr>
          <w:p w14:paraId="4B280FE9" w14:textId="140DE60B" w:rsidR="00C6598D" w:rsidRPr="00C6598D" w:rsidRDefault="00C6598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C1-236488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5440EF" w:rsidRPr="00477ABC" w14:paraId="47394053" w14:textId="77777777" w:rsidTr="00BC7549">
        <w:tc>
          <w:tcPr>
            <w:tcW w:w="6550" w:type="dxa"/>
            <w:shd w:val="clear" w:color="auto" w:fill="auto"/>
          </w:tcPr>
          <w:p w14:paraId="6AFA221F" w14:textId="4F3FD1D7" w:rsidR="005440EF" w:rsidRPr="00C6598D" w:rsidRDefault="001A6FA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A6FA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Missing consideration of the allowed NSSAI and partially allowed NSSAI when using the Allowed PDU session status IE in the CPSR message</w:t>
            </w:r>
          </w:p>
        </w:tc>
        <w:tc>
          <w:tcPr>
            <w:tcW w:w="1701" w:type="dxa"/>
            <w:shd w:val="clear" w:color="auto" w:fill="auto"/>
          </w:tcPr>
          <w:p w14:paraId="18FBE970" w14:textId="62959644" w:rsidR="005440EF" w:rsidRPr="00B82B3A" w:rsidRDefault="001A6FAD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A6FA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5.6.1.2.2</w:t>
            </w:r>
          </w:p>
        </w:tc>
        <w:tc>
          <w:tcPr>
            <w:tcW w:w="2976" w:type="dxa"/>
            <w:shd w:val="clear" w:color="auto" w:fill="auto"/>
          </w:tcPr>
          <w:p w14:paraId="13373001" w14:textId="1A4AAED0" w:rsidR="005440EF" w:rsidRPr="00C6598D" w:rsidRDefault="001A6FA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A6FA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C1-237444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3656D1" w:rsidRPr="00477ABC" w14:paraId="3787C408" w14:textId="77777777" w:rsidTr="00BC7549">
        <w:tc>
          <w:tcPr>
            <w:tcW w:w="6550" w:type="dxa"/>
            <w:shd w:val="clear" w:color="auto" w:fill="auto"/>
          </w:tcPr>
          <w:p w14:paraId="52815C2E" w14:textId="78333083" w:rsidR="003656D1" w:rsidRPr="001A6FAD" w:rsidRDefault="007F2610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F261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Missing consideration of partially allowed NSSAI for handover of a session from non-3gpp to 3gpp</w:t>
            </w:r>
          </w:p>
        </w:tc>
        <w:tc>
          <w:tcPr>
            <w:tcW w:w="1701" w:type="dxa"/>
            <w:shd w:val="clear" w:color="auto" w:fill="auto"/>
          </w:tcPr>
          <w:p w14:paraId="47BA423A" w14:textId="4BE2AECA" w:rsidR="003656D1" w:rsidRPr="001A6FAD" w:rsidRDefault="007F2610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F261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6.4.1.2</w:t>
            </w:r>
          </w:p>
        </w:tc>
        <w:tc>
          <w:tcPr>
            <w:tcW w:w="2976" w:type="dxa"/>
            <w:shd w:val="clear" w:color="auto" w:fill="auto"/>
          </w:tcPr>
          <w:p w14:paraId="4F8B8C07" w14:textId="0BD17C39" w:rsidR="003656D1" w:rsidRPr="001A6FAD" w:rsidRDefault="007F2610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F261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D6045B" w:rsidRPr="00477ABC" w14:paraId="76342C82" w14:textId="77777777" w:rsidTr="00BC7549">
        <w:tc>
          <w:tcPr>
            <w:tcW w:w="6550" w:type="dxa"/>
            <w:shd w:val="clear" w:color="auto" w:fill="auto"/>
          </w:tcPr>
          <w:p w14:paraId="2FA1220A" w14:textId="1ABFF302" w:rsidR="00D6045B" w:rsidRPr="007F2610" w:rsidRDefault="00D6045B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6045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URSP re-evaluation upon S-NSSAI available indication in the TA</w:t>
            </w:r>
          </w:p>
        </w:tc>
        <w:tc>
          <w:tcPr>
            <w:tcW w:w="1701" w:type="dxa"/>
            <w:shd w:val="clear" w:color="auto" w:fill="auto"/>
          </w:tcPr>
          <w:p w14:paraId="53A3A3F6" w14:textId="62040036" w:rsidR="00D6045B" w:rsidRPr="007F2610" w:rsidRDefault="00D6045B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 24.526 clause </w:t>
            </w:r>
            <w:r w:rsidRPr="00D6045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4.2.2.2</w:t>
            </w:r>
          </w:p>
        </w:tc>
        <w:tc>
          <w:tcPr>
            <w:tcW w:w="2976" w:type="dxa"/>
            <w:shd w:val="clear" w:color="auto" w:fill="auto"/>
          </w:tcPr>
          <w:p w14:paraId="47D5F566" w14:textId="505885B0" w:rsidR="00D6045B" w:rsidRPr="007F2610" w:rsidRDefault="00D6045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6045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C1-237923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9F7C98" w:rsidRPr="00477ABC" w14:paraId="2EF1E884" w14:textId="77777777" w:rsidTr="00BC7549">
        <w:tc>
          <w:tcPr>
            <w:tcW w:w="6550" w:type="dxa"/>
            <w:shd w:val="clear" w:color="auto" w:fill="auto"/>
          </w:tcPr>
          <w:p w14:paraId="61688891" w14:textId="4B79EE1B" w:rsidR="009F7C98" w:rsidRPr="00D6045B" w:rsidRDefault="00A3414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Editorial correction on </w:t>
            </w:r>
            <w:r w:rsidR="009F7C98" w:rsidRPr="009F7C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allowed NSSAI storage</w:t>
            </w:r>
          </w:p>
        </w:tc>
        <w:tc>
          <w:tcPr>
            <w:tcW w:w="1701" w:type="dxa"/>
            <w:shd w:val="clear" w:color="auto" w:fill="auto"/>
          </w:tcPr>
          <w:p w14:paraId="024C13D2" w14:textId="7CDD552E" w:rsidR="009F7C98" w:rsidRDefault="009F7C98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F7C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</w:t>
            </w:r>
          </w:p>
        </w:tc>
        <w:tc>
          <w:tcPr>
            <w:tcW w:w="2976" w:type="dxa"/>
            <w:shd w:val="clear" w:color="auto" w:fill="auto"/>
          </w:tcPr>
          <w:p w14:paraId="3BA11D68" w14:textId="780E61ED" w:rsidR="009F7C98" w:rsidRPr="00D6045B" w:rsidRDefault="00746958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4695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C1-239078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917588" w:rsidRPr="00477ABC" w14:paraId="6EAF83AB" w14:textId="77777777" w:rsidTr="00BC7549">
        <w:tc>
          <w:tcPr>
            <w:tcW w:w="6550" w:type="dxa"/>
            <w:shd w:val="clear" w:color="auto" w:fill="auto"/>
          </w:tcPr>
          <w:p w14:paraId="5A383096" w14:textId="77FA464D" w:rsidR="00917588" w:rsidRDefault="00917588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1758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Selection of an S-NSSAI by the AMF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considering partially allowed NSSAI</w:t>
            </w:r>
          </w:p>
        </w:tc>
        <w:tc>
          <w:tcPr>
            <w:tcW w:w="1701" w:type="dxa"/>
            <w:shd w:val="clear" w:color="auto" w:fill="auto"/>
          </w:tcPr>
          <w:p w14:paraId="38ACD989" w14:textId="29031788" w:rsidR="00917588" w:rsidRPr="009F7C98" w:rsidRDefault="00917588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1758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5.4.5.2.3</w:t>
            </w:r>
          </w:p>
        </w:tc>
        <w:tc>
          <w:tcPr>
            <w:tcW w:w="2976" w:type="dxa"/>
            <w:shd w:val="clear" w:color="auto" w:fill="auto"/>
          </w:tcPr>
          <w:p w14:paraId="5A223DF3" w14:textId="5AA0F5B9" w:rsidR="00917588" w:rsidRPr="00746958" w:rsidRDefault="00917588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1758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C1-239142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3E4C4D" w:rsidRPr="00477ABC" w14:paraId="0AB04827" w14:textId="77777777" w:rsidTr="00BC7549">
        <w:tc>
          <w:tcPr>
            <w:tcW w:w="6550" w:type="dxa"/>
            <w:shd w:val="clear" w:color="auto" w:fill="auto"/>
          </w:tcPr>
          <w:p w14:paraId="29CB5F2A" w14:textId="0186631A" w:rsidR="003E4C4D" w:rsidRPr="00917588" w:rsidRDefault="003E4C4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E4C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PDU session establishment associated to partially allowed S-NSSAI</w:t>
            </w:r>
          </w:p>
        </w:tc>
        <w:tc>
          <w:tcPr>
            <w:tcW w:w="1701" w:type="dxa"/>
            <w:shd w:val="clear" w:color="auto" w:fill="auto"/>
          </w:tcPr>
          <w:p w14:paraId="7A0EA0E7" w14:textId="43E65E6A" w:rsidR="003E4C4D" w:rsidRPr="00917588" w:rsidRDefault="007B1356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135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6.4.1.1</w:t>
            </w:r>
          </w:p>
        </w:tc>
        <w:tc>
          <w:tcPr>
            <w:tcW w:w="2976" w:type="dxa"/>
            <w:shd w:val="clear" w:color="auto" w:fill="auto"/>
          </w:tcPr>
          <w:p w14:paraId="1E3FA52C" w14:textId="73CAF1BA" w:rsidR="003E4C4D" w:rsidRPr="00917588" w:rsidRDefault="003E4C4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E4C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C1-239283</w:t>
            </w:r>
            <w:r w:rsidR="00B7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C93002" w:rsidRPr="00477ABC" w14:paraId="28055C4A" w14:textId="77777777" w:rsidTr="00456A75">
        <w:tc>
          <w:tcPr>
            <w:tcW w:w="6550" w:type="dxa"/>
            <w:shd w:val="clear" w:color="auto" w:fill="auto"/>
          </w:tcPr>
          <w:p w14:paraId="57E664D0" w14:textId="77777777" w:rsidR="00C93002" w:rsidRPr="006447E0" w:rsidRDefault="00C93002" w:rsidP="00456A75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D3D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Downlink data handling when UE location is unknown</w:t>
            </w:r>
          </w:p>
        </w:tc>
        <w:tc>
          <w:tcPr>
            <w:tcW w:w="1701" w:type="dxa"/>
            <w:shd w:val="clear" w:color="auto" w:fill="auto"/>
          </w:tcPr>
          <w:p w14:paraId="3CB67055" w14:textId="77777777" w:rsidR="00C93002" w:rsidRPr="006447E0" w:rsidRDefault="00C93002" w:rsidP="00456A75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D3D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4.6.3.6, 4.6.3.7</w:t>
            </w:r>
          </w:p>
        </w:tc>
        <w:tc>
          <w:tcPr>
            <w:tcW w:w="2976" w:type="dxa"/>
            <w:shd w:val="clear" w:color="auto" w:fill="auto"/>
          </w:tcPr>
          <w:p w14:paraId="3E002E84" w14:textId="77777777" w:rsidR="00C93002" w:rsidRPr="006447E0" w:rsidRDefault="00C93002" w:rsidP="00456A75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D3D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C1-241237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C93002" w:rsidRPr="00477ABC" w14:paraId="6A0188B5" w14:textId="77777777" w:rsidTr="00BC7549">
        <w:tc>
          <w:tcPr>
            <w:tcW w:w="6550" w:type="dxa"/>
            <w:shd w:val="clear" w:color="auto" w:fill="auto"/>
          </w:tcPr>
          <w:p w14:paraId="55C516E9" w14:textId="1D05A234" w:rsidR="00C93002" w:rsidRPr="003E4C4D" w:rsidRDefault="00DB5A5F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B5A5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Condition for inclusion of partially allowed NSSAI</w:t>
            </w:r>
          </w:p>
        </w:tc>
        <w:tc>
          <w:tcPr>
            <w:tcW w:w="1701" w:type="dxa"/>
            <w:shd w:val="clear" w:color="auto" w:fill="auto"/>
          </w:tcPr>
          <w:p w14:paraId="050CCD21" w14:textId="74BD1364" w:rsidR="00C93002" w:rsidRPr="007B1356" w:rsidRDefault="00DB5A5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B5A5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4.6.2.11</w:t>
            </w:r>
          </w:p>
        </w:tc>
        <w:tc>
          <w:tcPr>
            <w:tcW w:w="2976" w:type="dxa"/>
            <w:shd w:val="clear" w:color="auto" w:fill="auto"/>
          </w:tcPr>
          <w:p w14:paraId="57260E5A" w14:textId="134805DA" w:rsidR="00C93002" w:rsidRPr="003E4C4D" w:rsidRDefault="00DB5A5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B5A5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C1-241248</w:t>
            </w:r>
            <w:r w:rsidR="00714BB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BD0E99" w:rsidRPr="00477ABC" w14:paraId="1664704B" w14:textId="77777777" w:rsidTr="00BC7549">
        <w:tc>
          <w:tcPr>
            <w:tcW w:w="6550" w:type="dxa"/>
            <w:shd w:val="clear" w:color="auto" w:fill="auto"/>
          </w:tcPr>
          <w:p w14:paraId="75D58EAD" w14:textId="2C550FE3" w:rsidR="00BD0E99" w:rsidRPr="00DB5A5F" w:rsidRDefault="00BD0E99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D0E9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URSP rules enforcement taking partially allowed NSSAI into account</w:t>
            </w:r>
          </w:p>
        </w:tc>
        <w:tc>
          <w:tcPr>
            <w:tcW w:w="1701" w:type="dxa"/>
            <w:shd w:val="clear" w:color="auto" w:fill="auto"/>
          </w:tcPr>
          <w:p w14:paraId="1CCF8BD2" w14:textId="7C3D2F8F" w:rsidR="00BD0E99" w:rsidRPr="00DB5A5F" w:rsidRDefault="00BD0E99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 24.526</w:t>
            </w:r>
          </w:p>
        </w:tc>
        <w:tc>
          <w:tcPr>
            <w:tcW w:w="2976" w:type="dxa"/>
            <w:shd w:val="clear" w:color="auto" w:fill="auto"/>
          </w:tcPr>
          <w:p w14:paraId="6133AC43" w14:textId="42C114EA" w:rsidR="00BD0E99" w:rsidRPr="00DB5A5F" w:rsidRDefault="00BD0E9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D0E9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C1-241730</w:t>
            </w:r>
            <w:r w:rsidR="00835CD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</w:t>
            </w:r>
            <w:r w:rsidR="00835CDE" w:rsidRPr="00835CD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C1-241802</w:t>
            </w:r>
            <w:r w:rsidR="00714BB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BD0E99" w:rsidRPr="00477ABC" w14:paraId="35A8C5B9" w14:textId="77777777" w:rsidTr="00BC7549">
        <w:tc>
          <w:tcPr>
            <w:tcW w:w="6550" w:type="dxa"/>
            <w:shd w:val="clear" w:color="auto" w:fill="auto"/>
          </w:tcPr>
          <w:p w14:paraId="6933EF30" w14:textId="6277F153" w:rsidR="00BD0E99" w:rsidRPr="00BD0E99" w:rsidRDefault="001241C7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41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Deleting Partially Allowed and Partially Rejected NSSAI</w:t>
            </w:r>
          </w:p>
        </w:tc>
        <w:tc>
          <w:tcPr>
            <w:tcW w:w="1701" w:type="dxa"/>
            <w:shd w:val="clear" w:color="auto" w:fill="auto"/>
          </w:tcPr>
          <w:p w14:paraId="086BEBEB" w14:textId="3CCD29FD" w:rsidR="00BD0E99" w:rsidRDefault="001241C7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41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4.6.2.2, 4.6.2.11, 5.4.4.3, 8.2.7.54.1, 8.2.19.1, 9.11.3.103</w:t>
            </w:r>
          </w:p>
        </w:tc>
        <w:tc>
          <w:tcPr>
            <w:tcW w:w="2976" w:type="dxa"/>
            <w:shd w:val="clear" w:color="auto" w:fill="auto"/>
          </w:tcPr>
          <w:p w14:paraId="2F4643EE" w14:textId="76DF6CD5" w:rsidR="00BD0E99" w:rsidRPr="00BD0E99" w:rsidRDefault="001241C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41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C1-241744</w:t>
            </w:r>
            <w:r w:rsidR="00714BB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1241C7" w:rsidRPr="00477ABC" w14:paraId="24F58702" w14:textId="77777777" w:rsidTr="00BC7549">
        <w:tc>
          <w:tcPr>
            <w:tcW w:w="6550" w:type="dxa"/>
            <w:shd w:val="clear" w:color="auto" w:fill="auto"/>
          </w:tcPr>
          <w:p w14:paraId="4E5351D7" w14:textId="3866D7A3" w:rsidR="001241C7" w:rsidRPr="001241C7" w:rsidRDefault="008D22B9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D22B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Further clarification on the handle of changed TAI case</w:t>
            </w:r>
          </w:p>
        </w:tc>
        <w:tc>
          <w:tcPr>
            <w:tcW w:w="1701" w:type="dxa"/>
            <w:shd w:val="clear" w:color="auto" w:fill="auto"/>
          </w:tcPr>
          <w:p w14:paraId="6D7785C3" w14:textId="642E28E3" w:rsidR="001241C7" w:rsidRPr="001241C7" w:rsidRDefault="008D22B9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D22B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4.6.3.6</w:t>
            </w:r>
          </w:p>
        </w:tc>
        <w:tc>
          <w:tcPr>
            <w:tcW w:w="2976" w:type="dxa"/>
            <w:shd w:val="clear" w:color="auto" w:fill="auto"/>
          </w:tcPr>
          <w:p w14:paraId="1D536FD2" w14:textId="00985B3A" w:rsidR="001241C7" w:rsidRPr="001241C7" w:rsidRDefault="008D22B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D22B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C1-241792</w:t>
            </w:r>
            <w:r w:rsidR="00714BB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835CDE" w:rsidRPr="00477ABC" w14:paraId="0A216559" w14:textId="77777777" w:rsidTr="00BC7549">
        <w:tc>
          <w:tcPr>
            <w:tcW w:w="6550" w:type="dxa"/>
            <w:shd w:val="clear" w:color="auto" w:fill="auto"/>
          </w:tcPr>
          <w:p w14:paraId="3B75C727" w14:textId="2BB9FE03" w:rsidR="00835CDE" w:rsidRPr="008D22B9" w:rsidRDefault="00863744" w:rsidP="0086374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637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PDU Session management when </w:t>
            </w:r>
            <w:r w:rsidR="00B5746B" w:rsidRPr="00B5746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is not located inside the TA list associated with an partially allowed S-NSSAI</w:t>
            </w:r>
          </w:p>
        </w:tc>
        <w:tc>
          <w:tcPr>
            <w:tcW w:w="1701" w:type="dxa"/>
            <w:shd w:val="clear" w:color="auto" w:fill="auto"/>
          </w:tcPr>
          <w:p w14:paraId="3065EF5F" w14:textId="2744E004" w:rsidR="00835CDE" w:rsidRPr="008D22B9" w:rsidRDefault="00863744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637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4.6.3.6, 5.5.1.3.4</w:t>
            </w:r>
          </w:p>
        </w:tc>
        <w:tc>
          <w:tcPr>
            <w:tcW w:w="2976" w:type="dxa"/>
            <w:shd w:val="clear" w:color="auto" w:fill="auto"/>
          </w:tcPr>
          <w:p w14:paraId="519CDEEF" w14:textId="7534A30C" w:rsidR="00835CDE" w:rsidRPr="008D22B9" w:rsidRDefault="00863744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637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C1-241852</w:t>
            </w:r>
            <w:r w:rsidR="00714BB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031450" w:rsidRPr="00477ABC" w14:paraId="29537B38" w14:textId="77777777" w:rsidTr="00BC7549">
        <w:tc>
          <w:tcPr>
            <w:tcW w:w="6550" w:type="dxa"/>
            <w:shd w:val="clear" w:color="auto" w:fill="auto"/>
          </w:tcPr>
          <w:p w14:paraId="01185590" w14:textId="05485F9C" w:rsidR="00031450" w:rsidRPr="00863744" w:rsidRDefault="00031450" w:rsidP="0086374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3145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the partially allowed NSSAI</w:t>
            </w:r>
          </w:p>
        </w:tc>
        <w:tc>
          <w:tcPr>
            <w:tcW w:w="1701" w:type="dxa"/>
            <w:shd w:val="clear" w:color="auto" w:fill="auto"/>
          </w:tcPr>
          <w:p w14:paraId="1D9716CF" w14:textId="300D271D" w:rsidR="00031450" w:rsidRPr="00863744" w:rsidRDefault="00031450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3145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4.2.2.2, 4.2.2.3</w:t>
            </w:r>
          </w:p>
        </w:tc>
        <w:tc>
          <w:tcPr>
            <w:tcW w:w="2976" w:type="dxa"/>
            <w:shd w:val="clear" w:color="auto" w:fill="auto"/>
          </w:tcPr>
          <w:p w14:paraId="4852BE18" w14:textId="25D5B55E" w:rsidR="00031450" w:rsidRPr="00863744" w:rsidRDefault="00031450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3145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C1-242469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CT1#148</w:t>
            </w:r>
          </w:p>
        </w:tc>
      </w:tr>
      <w:tr w:rsidR="0037590F" w:rsidRPr="00477ABC" w14:paraId="5E96B74C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3AF18561" w14:textId="067822D5" w:rsidR="0037590F" w:rsidRPr="00477ABC" w:rsidRDefault="0037590F" w:rsidP="009E6F4C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KI#5 – 2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: Support of </w:t>
            </w:r>
            <w:r w:rsidR="009E6F4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rejected NSSAI</w:t>
            </w:r>
          </w:p>
        </w:tc>
      </w:tr>
      <w:tr w:rsidR="0037590F" w:rsidRPr="00477ABC" w14:paraId="00D679FE" w14:textId="77777777" w:rsidTr="00BC7549">
        <w:tc>
          <w:tcPr>
            <w:tcW w:w="6550" w:type="dxa"/>
            <w:shd w:val="clear" w:color="auto" w:fill="auto"/>
          </w:tcPr>
          <w:p w14:paraId="23F5F9E1" w14:textId="5BB6995F" w:rsidR="0037590F" w:rsidRPr="00A92761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provision of partially rejected NSSAI during registration procedure</w:t>
            </w:r>
          </w:p>
        </w:tc>
        <w:tc>
          <w:tcPr>
            <w:tcW w:w="1701" w:type="dxa"/>
            <w:shd w:val="clear" w:color="auto" w:fill="auto"/>
          </w:tcPr>
          <w:p w14:paraId="2E7FF006" w14:textId="28D6803A" w:rsidR="0037590F" w:rsidRPr="00477ABC" w:rsidRDefault="002E5DD6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5D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</w:t>
            </w:r>
            <w:r w:rsidR="004B3A0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.5.1.3.4, 8.2.7.54.1, 8.2.7.54.6</w:t>
            </w:r>
            <w:r w:rsidRPr="002E5D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</w:t>
            </w:r>
          </w:p>
        </w:tc>
        <w:tc>
          <w:tcPr>
            <w:tcW w:w="2976" w:type="dxa"/>
            <w:shd w:val="clear" w:color="auto" w:fill="auto"/>
          </w:tcPr>
          <w:p w14:paraId="7D27F45C" w14:textId="2BA9E2E7" w:rsidR="0037590F" w:rsidRPr="00477ABC" w:rsidRDefault="002E5DD6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5D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C1-233996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6867A2BE" w14:textId="77777777" w:rsidTr="00BC7549">
        <w:tc>
          <w:tcPr>
            <w:tcW w:w="6550" w:type="dxa"/>
            <w:shd w:val="clear" w:color="auto" w:fill="auto"/>
          </w:tcPr>
          <w:p w14:paraId="41207EB7" w14:textId="2DDDA99F" w:rsidR="0037590F" w:rsidRPr="00A92761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rejected NSSAI</w:t>
            </w:r>
          </w:p>
        </w:tc>
        <w:tc>
          <w:tcPr>
            <w:tcW w:w="1701" w:type="dxa"/>
            <w:shd w:val="clear" w:color="auto" w:fill="auto"/>
          </w:tcPr>
          <w:p w14:paraId="16A9F6BE" w14:textId="2D004F4B" w:rsidR="0037590F" w:rsidRPr="00477ABC" w:rsidRDefault="00E42A6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42A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</w:t>
            </w:r>
          </w:p>
        </w:tc>
        <w:tc>
          <w:tcPr>
            <w:tcW w:w="2976" w:type="dxa"/>
            <w:shd w:val="clear" w:color="auto" w:fill="auto"/>
          </w:tcPr>
          <w:p w14:paraId="116B9CB6" w14:textId="5CEAFFE1" w:rsidR="0037590F" w:rsidRPr="00477ABC" w:rsidRDefault="00E42A6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42A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C1-233971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9E6F4C" w:rsidRPr="00477ABC" w14:paraId="156462E8" w14:textId="77777777" w:rsidTr="00BC7549">
        <w:tc>
          <w:tcPr>
            <w:tcW w:w="6550" w:type="dxa"/>
            <w:shd w:val="clear" w:color="auto" w:fill="auto"/>
          </w:tcPr>
          <w:p w14:paraId="77526F29" w14:textId="1B78EB58" w:rsidR="009E6F4C" w:rsidRDefault="009E6F4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E6F4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Performing MRU for partially rejected NSSAI</w:t>
            </w:r>
          </w:p>
        </w:tc>
        <w:tc>
          <w:tcPr>
            <w:tcW w:w="1701" w:type="dxa"/>
            <w:shd w:val="clear" w:color="auto" w:fill="auto"/>
          </w:tcPr>
          <w:p w14:paraId="307F770D" w14:textId="6E47819F" w:rsidR="009E6F4C" w:rsidRPr="00E42A69" w:rsidRDefault="009E6F4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E6F4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5.5.1.3.2</w:t>
            </w:r>
          </w:p>
        </w:tc>
        <w:tc>
          <w:tcPr>
            <w:tcW w:w="2976" w:type="dxa"/>
            <w:shd w:val="clear" w:color="auto" w:fill="auto"/>
          </w:tcPr>
          <w:p w14:paraId="2506EAA4" w14:textId="7363E773" w:rsidR="009E6F4C" w:rsidRPr="00E42A69" w:rsidRDefault="009E6F4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E6F4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C1-237808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5435C7" w:rsidRPr="00477ABC" w14:paraId="0711E4C9" w14:textId="77777777" w:rsidTr="00BC7549">
        <w:tc>
          <w:tcPr>
            <w:tcW w:w="6550" w:type="dxa"/>
            <w:shd w:val="clear" w:color="auto" w:fill="auto"/>
          </w:tcPr>
          <w:p w14:paraId="00CF77C1" w14:textId="1FEC5ED4" w:rsidR="005435C7" w:rsidRPr="009E6F4C" w:rsidRDefault="005435C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35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rejected NSSAI for RFSP derivation</w:t>
            </w:r>
          </w:p>
        </w:tc>
        <w:tc>
          <w:tcPr>
            <w:tcW w:w="1701" w:type="dxa"/>
            <w:shd w:val="clear" w:color="auto" w:fill="auto"/>
          </w:tcPr>
          <w:p w14:paraId="3231E23C" w14:textId="4A272FD1" w:rsidR="005435C7" w:rsidRPr="009E6F4C" w:rsidRDefault="005435C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35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</w:p>
        </w:tc>
        <w:tc>
          <w:tcPr>
            <w:tcW w:w="2976" w:type="dxa"/>
            <w:shd w:val="clear" w:color="auto" w:fill="auto"/>
          </w:tcPr>
          <w:p w14:paraId="3EC0D756" w14:textId="2D619A68" w:rsidR="005435C7" w:rsidRPr="009E6F4C" w:rsidRDefault="005435C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35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C1-239282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37590F" w:rsidRPr="00477ABC" w14:paraId="2A8242D8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44C090DD" w14:textId="3EFAB983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I#6: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network control of the UE behaviour</w:t>
            </w:r>
          </w:p>
        </w:tc>
      </w:tr>
      <w:tr w:rsidR="0037590F" w:rsidRPr="00477ABC" w14:paraId="51E1875A" w14:textId="77777777" w:rsidTr="00BC7549">
        <w:tc>
          <w:tcPr>
            <w:tcW w:w="6550" w:type="dxa"/>
            <w:shd w:val="clear" w:color="auto" w:fill="auto"/>
          </w:tcPr>
          <w:p w14:paraId="7171CA07" w14:textId="3175388D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Capability indication of</w:t>
            </w: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support of network slice usage control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during registration procedure</w:t>
            </w:r>
          </w:p>
        </w:tc>
        <w:tc>
          <w:tcPr>
            <w:tcW w:w="1701" w:type="dxa"/>
            <w:shd w:val="clear" w:color="auto" w:fill="auto"/>
          </w:tcPr>
          <w:p w14:paraId="3560683A" w14:textId="55C9DFD2" w:rsidR="0037590F" w:rsidRPr="002C642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9.11.3.1</w:t>
            </w:r>
          </w:p>
        </w:tc>
        <w:tc>
          <w:tcPr>
            <w:tcW w:w="2976" w:type="dxa"/>
            <w:shd w:val="clear" w:color="auto" w:fill="auto"/>
          </w:tcPr>
          <w:p w14:paraId="4E8B524F" w14:textId="75CE2292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C1-232703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37590F" w:rsidRPr="00477ABC" w14:paraId="66AE3F87" w14:textId="77777777" w:rsidTr="00BC7549">
        <w:tc>
          <w:tcPr>
            <w:tcW w:w="6550" w:type="dxa"/>
            <w:shd w:val="clear" w:color="auto" w:fill="auto"/>
          </w:tcPr>
          <w:p w14:paraId="24B624AB" w14:textId="44E33077" w:rsidR="0037590F" w:rsidRPr="00154A3E" w:rsidRDefault="0037590F" w:rsidP="00154A3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General introduction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on support of network s</w:t>
            </w:r>
            <w:r w:rsidRPr="002C642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lice usage control</w:t>
            </w:r>
          </w:p>
        </w:tc>
        <w:tc>
          <w:tcPr>
            <w:tcW w:w="1701" w:type="dxa"/>
            <w:shd w:val="clear" w:color="auto" w:fill="auto"/>
          </w:tcPr>
          <w:p w14:paraId="7AA96E30" w14:textId="3ED0AB73" w:rsidR="0037590F" w:rsidRPr="002C642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A5D7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0A5D7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0A5D7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</w:t>
            </w:r>
            <w:r w:rsidR="003250C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50F51EDF" w14:textId="7C9684A2" w:rsidR="0037590F" w:rsidRPr="00477ABC" w:rsidRDefault="0037590F" w:rsidP="00154A3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400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C1-232811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F46FA9" w:rsidRPr="00477ABC" w14:paraId="0E13E114" w14:textId="77777777" w:rsidTr="00BE0158">
        <w:tc>
          <w:tcPr>
            <w:tcW w:w="6550" w:type="dxa"/>
            <w:shd w:val="clear" w:color="auto" w:fill="auto"/>
          </w:tcPr>
          <w:p w14:paraId="57B63D9C" w14:textId="77777777" w:rsidR="00F46FA9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control of the slice usage in roaming aspects</w:t>
            </w:r>
          </w:p>
        </w:tc>
        <w:tc>
          <w:tcPr>
            <w:tcW w:w="1701" w:type="dxa"/>
            <w:shd w:val="clear" w:color="auto" w:fill="auto"/>
          </w:tcPr>
          <w:p w14:paraId="056663F7" w14:textId="7C3D111B" w:rsidR="00F46FA9" w:rsidRPr="00477ABC" w:rsidRDefault="00A74FF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74FF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4.6.1,4.6.2.9</w:t>
            </w:r>
          </w:p>
        </w:tc>
        <w:tc>
          <w:tcPr>
            <w:tcW w:w="2976" w:type="dxa"/>
            <w:shd w:val="clear" w:color="auto" w:fill="auto"/>
          </w:tcPr>
          <w:p w14:paraId="4415A97C" w14:textId="77777777" w:rsidR="00F46FA9" w:rsidRPr="00154A3E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C1-235694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F46FA9" w:rsidRPr="00477ABC" w14:paraId="5D38B0F7" w14:textId="77777777" w:rsidTr="00BE0158">
        <w:tc>
          <w:tcPr>
            <w:tcW w:w="6550" w:type="dxa"/>
            <w:shd w:val="clear" w:color="auto" w:fill="auto"/>
          </w:tcPr>
          <w:p w14:paraId="2BAE6660" w14:textId="77777777" w:rsidR="00F46FA9" w:rsidRPr="00BE05E2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Clarification on handling of </w:t>
            </w: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slice de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reg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istration inactivity timer in </w:t>
            </w: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case of MA PDU session</w:t>
            </w:r>
          </w:p>
        </w:tc>
        <w:tc>
          <w:tcPr>
            <w:tcW w:w="1701" w:type="dxa"/>
            <w:shd w:val="clear" w:color="auto" w:fill="auto"/>
          </w:tcPr>
          <w:p w14:paraId="5C9A4DDC" w14:textId="6FC71DEE" w:rsidR="00F46FA9" w:rsidRPr="00477ABC" w:rsidRDefault="00A74FF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74FF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26A9DAB9" w14:textId="77777777" w:rsidR="00F46FA9" w:rsidRPr="00BE05E2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C1-236489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F46FA9" w:rsidRPr="00477ABC" w14:paraId="6A138A9A" w14:textId="77777777" w:rsidTr="00BE0158">
        <w:tc>
          <w:tcPr>
            <w:tcW w:w="6550" w:type="dxa"/>
            <w:shd w:val="clear" w:color="auto" w:fill="auto"/>
          </w:tcPr>
          <w:p w14:paraId="62E9D1B0" w14:textId="77777777" w:rsidR="00F46FA9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Clarification on </w:t>
            </w:r>
            <w:r w:rsidRPr="006240C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Slice Usage Policy for on-demand NSSAI</w:t>
            </w:r>
          </w:p>
        </w:tc>
        <w:tc>
          <w:tcPr>
            <w:tcW w:w="1701" w:type="dxa"/>
            <w:shd w:val="clear" w:color="auto" w:fill="auto"/>
          </w:tcPr>
          <w:p w14:paraId="3F1E4499" w14:textId="18067082" w:rsidR="00F46FA9" w:rsidRPr="00477ABC" w:rsidRDefault="00A74FF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74FF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073A7E7F" w14:textId="77777777" w:rsidR="00F46FA9" w:rsidRPr="00BE05E2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40C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C1-236490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9F1789" w:rsidRPr="00477ABC" w14:paraId="25EBE95E" w14:textId="77777777" w:rsidTr="00BC7549">
        <w:tc>
          <w:tcPr>
            <w:tcW w:w="6550" w:type="dxa"/>
            <w:shd w:val="clear" w:color="auto" w:fill="auto"/>
          </w:tcPr>
          <w:p w14:paraId="6457933A" w14:textId="17428898" w:rsidR="009F1789" w:rsidRDefault="009F1789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D23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 network slice usage control information</w:t>
            </w:r>
          </w:p>
        </w:tc>
        <w:tc>
          <w:tcPr>
            <w:tcW w:w="1701" w:type="dxa"/>
            <w:shd w:val="clear" w:color="auto" w:fill="auto"/>
          </w:tcPr>
          <w:p w14:paraId="0EB7F655" w14:textId="484E0C2B" w:rsidR="009F1789" w:rsidRPr="00477ABC" w:rsidRDefault="007666C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666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4271E1B0" w14:textId="7D64DE88" w:rsidR="009F1789" w:rsidRDefault="007666C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666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C1-237818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8F3EBC" w:rsidRPr="00477ABC" w14:paraId="1D59C0B4" w14:textId="77777777" w:rsidTr="00BC7549">
        <w:tc>
          <w:tcPr>
            <w:tcW w:w="6550" w:type="dxa"/>
            <w:shd w:val="clear" w:color="auto" w:fill="auto"/>
          </w:tcPr>
          <w:p w14:paraId="58F26680" w14:textId="414A2FC6" w:rsidR="008F3EBC" w:rsidRPr="004D2386" w:rsidRDefault="00E2401F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240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of slice deregistration inactivity timer handling for MA PDU sessions</w:t>
            </w:r>
          </w:p>
        </w:tc>
        <w:tc>
          <w:tcPr>
            <w:tcW w:w="1701" w:type="dxa"/>
            <w:shd w:val="clear" w:color="auto" w:fill="auto"/>
          </w:tcPr>
          <w:p w14:paraId="66531E34" w14:textId="3B3641DE" w:rsidR="008F3EBC" w:rsidRPr="007666C1" w:rsidRDefault="00E2401F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240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1DBAABB3" w14:textId="03492082" w:rsidR="008F3EBC" w:rsidRPr="007666C1" w:rsidRDefault="00E2401F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240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C1-237924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BF28C8" w:rsidRPr="00477ABC" w14:paraId="111E2E31" w14:textId="77777777" w:rsidTr="00BC7549">
        <w:tc>
          <w:tcPr>
            <w:tcW w:w="6550" w:type="dxa"/>
            <w:shd w:val="clear" w:color="auto" w:fill="auto"/>
          </w:tcPr>
          <w:p w14:paraId="6BDF3AB3" w14:textId="77777777" w:rsidR="00BF28C8" w:rsidRDefault="00BF28C8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8C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introduction on support of network slice usage control</w:t>
            </w:r>
            <w:r w:rsidR="00212C8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resolves the following EN:</w:t>
            </w:r>
          </w:p>
          <w:p w14:paraId="2C34AFE2" w14:textId="584592B9" w:rsidR="00212C8E" w:rsidRPr="00212C8E" w:rsidRDefault="00212C8E" w:rsidP="00212C8E">
            <w:pPr>
              <w:pStyle w:val="EditorsNote"/>
            </w:pPr>
            <w:r>
              <w:t>Editor’s note [CR#5657, WID: eNS_Ph3]:</w:t>
            </w:r>
            <w:r>
              <w:tab/>
              <w:t>The de-registration inactivity timer per network slice may not be included in the on-demand NSSAI depending on stage-2 requirement.</w:t>
            </w:r>
          </w:p>
        </w:tc>
        <w:tc>
          <w:tcPr>
            <w:tcW w:w="1701" w:type="dxa"/>
            <w:shd w:val="clear" w:color="auto" w:fill="auto"/>
          </w:tcPr>
          <w:p w14:paraId="7C4C4A30" w14:textId="27707802" w:rsidR="00BF28C8" w:rsidRPr="0060729D" w:rsidRDefault="00212C8E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12C8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4.6.1, 4.6.2.9</w:t>
            </w:r>
          </w:p>
        </w:tc>
        <w:tc>
          <w:tcPr>
            <w:tcW w:w="2976" w:type="dxa"/>
            <w:shd w:val="clear" w:color="auto" w:fill="auto"/>
          </w:tcPr>
          <w:p w14:paraId="15C71285" w14:textId="000A0C68" w:rsidR="00BF28C8" w:rsidRPr="003250CC" w:rsidRDefault="00BF28C8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8C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C1-239272</w:t>
            </w:r>
            <w:r w:rsidR="00212C8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D80BF1" w:rsidRPr="00477ABC" w14:paraId="727DC131" w14:textId="77777777" w:rsidTr="00BC7549">
        <w:tc>
          <w:tcPr>
            <w:tcW w:w="6550" w:type="dxa"/>
            <w:shd w:val="clear" w:color="auto" w:fill="auto"/>
          </w:tcPr>
          <w:p w14:paraId="0868DB5F" w14:textId="121296F5" w:rsidR="00D80BF1" w:rsidRPr="00BF28C8" w:rsidRDefault="005779D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779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usage control during the registration procedure</w:t>
            </w:r>
          </w:p>
        </w:tc>
        <w:tc>
          <w:tcPr>
            <w:tcW w:w="1701" w:type="dxa"/>
            <w:shd w:val="clear" w:color="auto" w:fill="auto"/>
          </w:tcPr>
          <w:p w14:paraId="39B48402" w14:textId="4274B4D1" w:rsidR="00D80BF1" w:rsidRPr="00212C8E" w:rsidRDefault="005779D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779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5.5.1.3.4, 8.2.7.1, 8.2.7.xx(new), 9.11.3.xx(new)</w:t>
            </w:r>
          </w:p>
        </w:tc>
        <w:tc>
          <w:tcPr>
            <w:tcW w:w="2976" w:type="dxa"/>
            <w:shd w:val="clear" w:color="auto" w:fill="auto"/>
          </w:tcPr>
          <w:p w14:paraId="5D3918EA" w14:textId="461BF1B1" w:rsidR="00D80BF1" w:rsidRPr="00BF28C8" w:rsidRDefault="005779D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779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C1-239273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964317" w:rsidRPr="00477ABC" w14:paraId="654EDEA5" w14:textId="77777777" w:rsidTr="00BC7549">
        <w:tc>
          <w:tcPr>
            <w:tcW w:w="6550" w:type="dxa"/>
            <w:shd w:val="clear" w:color="auto" w:fill="auto"/>
          </w:tcPr>
          <w:p w14:paraId="2EBCF99B" w14:textId="2BC9BBFC" w:rsidR="00964317" w:rsidRPr="005779D6" w:rsidRDefault="00964317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6431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On-demand NSSAI storage</w:t>
            </w:r>
          </w:p>
        </w:tc>
        <w:tc>
          <w:tcPr>
            <w:tcW w:w="1701" w:type="dxa"/>
            <w:shd w:val="clear" w:color="auto" w:fill="auto"/>
          </w:tcPr>
          <w:p w14:paraId="22C08B3F" w14:textId="3EBAF4BF" w:rsidR="00964317" w:rsidRPr="005779D6" w:rsidRDefault="00250BFF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50BF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5.4.4.3, 5.5.1.2.4, 5.5.1.3.5</w:t>
            </w:r>
          </w:p>
        </w:tc>
        <w:tc>
          <w:tcPr>
            <w:tcW w:w="2976" w:type="dxa"/>
            <w:shd w:val="clear" w:color="auto" w:fill="auto"/>
          </w:tcPr>
          <w:p w14:paraId="4FAAC4DB" w14:textId="280A7241" w:rsidR="00964317" w:rsidRPr="005779D6" w:rsidRDefault="00E25B38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25B3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C1-239381</w:t>
            </w:r>
            <w:r w:rsidR="00C462A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A861EC" w:rsidRPr="00477ABC" w14:paraId="4B074F0A" w14:textId="77777777" w:rsidTr="00BC7549">
        <w:tc>
          <w:tcPr>
            <w:tcW w:w="6550" w:type="dxa"/>
            <w:shd w:val="clear" w:color="auto" w:fill="auto"/>
          </w:tcPr>
          <w:p w14:paraId="0D95AB5E" w14:textId="56633C9A" w:rsidR="00A861EC" w:rsidRPr="00964317" w:rsidRDefault="00A861EC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861E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usage control during the UE configuration update procedure</w:t>
            </w:r>
          </w:p>
        </w:tc>
        <w:tc>
          <w:tcPr>
            <w:tcW w:w="1701" w:type="dxa"/>
            <w:shd w:val="clear" w:color="auto" w:fill="auto"/>
          </w:tcPr>
          <w:p w14:paraId="41DBDEA9" w14:textId="4ED06272" w:rsidR="00A861EC" w:rsidRPr="00250BFF" w:rsidRDefault="00601164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0116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5.4.4.3, 8.2.19.1, 8.2.19.xx(new)</w:t>
            </w:r>
          </w:p>
        </w:tc>
        <w:tc>
          <w:tcPr>
            <w:tcW w:w="2976" w:type="dxa"/>
            <w:shd w:val="clear" w:color="auto" w:fill="auto"/>
          </w:tcPr>
          <w:p w14:paraId="2AF9C500" w14:textId="3E6F75F8" w:rsidR="00A861EC" w:rsidRPr="00E25B38" w:rsidRDefault="00A861EC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861E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C1-239275</w:t>
            </w:r>
            <w:r w:rsidR="00F2448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691619" w:rsidRPr="00477ABC" w14:paraId="58E2BAFF" w14:textId="77777777" w:rsidTr="00BC7549">
        <w:tc>
          <w:tcPr>
            <w:tcW w:w="6550" w:type="dxa"/>
            <w:shd w:val="clear" w:color="auto" w:fill="auto"/>
          </w:tcPr>
          <w:p w14:paraId="0478DFE5" w14:textId="0872B992" w:rsidR="00691619" w:rsidRPr="00A861EC" w:rsidRDefault="00691619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9161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behavio</w:t>
            </w:r>
            <w:r w:rsidR="0023102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</w:t>
            </w:r>
            <w:r w:rsidRPr="0069161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r for </w:t>
            </w:r>
            <w:r w:rsidR="00AE6AA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UE not supporting </w:t>
            </w:r>
            <w:r w:rsidRPr="0069161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on-demand NSSAI in the Generic UE configuration update procedure</w:t>
            </w:r>
          </w:p>
        </w:tc>
        <w:tc>
          <w:tcPr>
            <w:tcW w:w="1701" w:type="dxa"/>
            <w:shd w:val="clear" w:color="auto" w:fill="auto"/>
          </w:tcPr>
          <w:p w14:paraId="2C320FFC" w14:textId="3D8EC8EC" w:rsidR="00691619" w:rsidRPr="00601164" w:rsidRDefault="000A2974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A297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5.4.4.2</w:t>
            </w:r>
          </w:p>
        </w:tc>
        <w:tc>
          <w:tcPr>
            <w:tcW w:w="2976" w:type="dxa"/>
            <w:shd w:val="clear" w:color="auto" w:fill="auto"/>
          </w:tcPr>
          <w:p w14:paraId="179C0E71" w14:textId="224854AA" w:rsidR="00691619" w:rsidRPr="00A861EC" w:rsidRDefault="00231028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102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C1-239670</w:t>
            </w:r>
            <w:r w:rsidR="002545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BD09B0" w:rsidRPr="00477ABC" w14:paraId="79598D6D" w14:textId="77777777" w:rsidTr="00BC7549">
        <w:tc>
          <w:tcPr>
            <w:tcW w:w="6550" w:type="dxa"/>
            <w:shd w:val="clear" w:color="auto" w:fill="auto"/>
          </w:tcPr>
          <w:p w14:paraId="12B1C839" w14:textId="27903E7E" w:rsidR="00BD09B0" w:rsidRPr="00691619" w:rsidRDefault="00BD09B0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D09B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Clarification of the UE storage of network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slice usage control information</w:t>
            </w:r>
          </w:p>
        </w:tc>
        <w:tc>
          <w:tcPr>
            <w:tcW w:w="1701" w:type="dxa"/>
            <w:shd w:val="clear" w:color="auto" w:fill="auto"/>
          </w:tcPr>
          <w:p w14:paraId="495ADC24" w14:textId="2F435A85" w:rsidR="00BD09B0" w:rsidRPr="000A2974" w:rsidRDefault="00F42A53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42A5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</w:t>
            </w:r>
          </w:p>
        </w:tc>
        <w:tc>
          <w:tcPr>
            <w:tcW w:w="2976" w:type="dxa"/>
            <w:shd w:val="clear" w:color="auto" w:fill="auto"/>
          </w:tcPr>
          <w:p w14:paraId="3DBC3C14" w14:textId="4E76E80A" w:rsidR="00BD09B0" w:rsidRPr="00231028" w:rsidRDefault="00700A7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00A7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C1-239653</w:t>
            </w:r>
            <w:r w:rsidR="00F42A5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185AB4" w:rsidRPr="00477ABC" w14:paraId="20908EDB" w14:textId="77777777" w:rsidTr="00BC7549">
        <w:tc>
          <w:tcPr>
            <w:tcW w:w="6550" w:type="dxa"/>
            <w:shd w:val="clear" w:color="auto" w:fill="auto"/>
          </w:tcPr>
          <w:p w14:paraId="362D4EAC" w14:textId="492BC5FA" w:rsidR="00185AB4" w:rsidRPr="00BD09B0" w:rsidRDefault="00185AB4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85AB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UE stored slice usage control information</w:t>
            </w:r>
          </w:p>
        </w:tc>
        <w:tc>
          <w:tcPr>
            <w:tcW w:w="1701" w:type="dxa"/>
            <w:shd w:val="clear" w:color="auto" w:fill="auto"/>
          </w:tcPr>
          <w:p w14:paraId="032FEE3C" w14:textId="1613EC44" w:rsidR="00185AB4" w:rsidRPr="00F42A53" w:rsidRDefault="00534DA8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34DA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60D32DCA" w14:textId="3164EC90" w:rsidR="00185AB4" w:rsidRPr="00700A71" w:rsidRDefault="00534DA8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34DA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C1-239657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85070E" w:rsidRPr="00477ABC" w14:paraId="6722164D" w14:textId="77777777" w:rsidTr="00BC7549">
        <w:tc>
          <w:tcPr>
            <w:tcW w:w="6550" w:type="dxa"/>
            <w:shd w:val="clear" w:color="auto" w:fill="auto"/>
          </w:tcPr>
          <w:p w14:paraId="4E781D92" w14:textId="1919F7FD" w:rsidR="0085070E" w:rsidRPr="00185AB4" w:rsidRDefault="0085070E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5070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Update slice deregistration inactivity timer value</w:t>
            </w:r>
          </w:p>
        </w:tc>
        <w:tc>
          <w:tcPr>
            <w:tcW w:w="1701" w:type="dxa"/>
            <w:shd w:val="clear" w:color="auto" w:fill="auto"/>
          </w:tcPr>
          <w:p w14:paraId="7113387C" w14:textId="0404D097" w:rsidR="0085070E" w:rsidRPr="00534DA8" w:rsidRDefault="0085070E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5070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096AF412" w14:textId="046DAE5A" w:rsidR="0085070E" w:rsidRPr="00534DA8" w:rsidRDefault="0085070E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5070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C1-239383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FB30D2" w:rsidRPr="00477ABC" w14:paraId="0531BA96" w14:textId="77777777" w:rsidTr="00BC7549">
        <w:tc>
          <w:tcPr>
            <w:tcW w:w="6550" w:type="dxa"/>
            <w:shd w:val="clear" w:color="auto" w:fill="auto"/>
          </w:tcPr>
          <w:p w14:paraId="38ED8597" w14:textId="1DD069AE" w:rsidR="00FB30D2" w:rsidRPr="0085070E" w:rsidRDefault="00FB30D2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B30D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UE behaviour of slice deregistration inactivity timer regarding MA PDU session in PDU session release procedure</w:t>
            </w:r>
          </w:p>
        </w:tc>
        <w:tc>
          <w:tcPr>
            <w:tcW w:w="1701" w:type="dxa"/>
            <w:shd w:val="clear" w:color="auto" w:fill="auto"/>
          </w:tcPr>
          <w:p w14:paraId="0B2AC9AD" w14:textId="7105A367" w:rsidR="00FB30D2" w:rsidRPr="0085070E" w:rsidRDefault="001B3DE7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B3DE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6.3.3.3</w:t>
            </w:r>
          </w:p>
        </w:tc>
        <w:tc>
          <w:tcPr>
            <w:tcW w:w="2976" w:type="dxa"/>
            <w:shd w:val="clear" w:color="auto" w:fill="auto"/>
          </w:tcPr>
          <w:p w14:paraId="0387A0D5" w14:textId="64BB83CF" w:rsidR="00FB30D2" w:rsidRPr="0085070E" w:rsidRDefault="00FB30D2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B30D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C1-239669</w:t>
            </w:r>
            <w:r w:rsidR="00DB6A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="00D366F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CT1#145</w:t>
            </w:r>
          </w:p>
        </w:tc>
      </w:tr>
      <w:tr w:rsidR="00C91281" w:rsidRPr="00477ABC" w14:paraId="7CFCC6CC" w14:textId="77777777" w:rsidTr="00BC7549">
        <w:tc>
          <w:tcPr>
            <w:tcW w:w="6550" w:type="dxa"/>
            <w:shd w:val="clear" w:color="auto" w:fill="auto"/>
          </w:tcPr>
          <w:p w14:paraId="7B9B1F9C" w14:textId="126EC541" w:rsidR="00C91281" w:rsidRPr="00FB30D2" w:rsidRDefault="00C9128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9128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behaviour of slice deregistration inactivity timer regarding MA PDU session in PDU session establishment procedure</w:t>
            </w:r>
          </w:p>
        </w:tc>
        <w:tc>
          <w:tcPr>
            <w:tcW w:w="1701" w:type="dxa"/>
            <w:shd w:val="clear" w:color="auto" w:fill="auto"/>
          </w:tcPr>
          <w:p w14:paraId="091893FE" w14:textId="61A0D1CC" w:rsidR="00C91281" w:rsidRPr="001B3DE7" w:rsidRDefault="00C9128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9128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6.4.1.3</w:t>
            </w:r>
          </w:p>
        </w:tc>
        <w:tc>
          <w:tcPr>
            <w:tcW w:w="2976" w:type="dxa"/>
            <w:shd w:val="clear" w:color="auto" w:fill="auto"/>
          </w:tcPr>
          <w:p w14:paraId="0EF2358B" w14:textId="425C600B" w:rsidR="00C91281" w:rsidRPr="00FB30D2" w:rsidRDefault="00C9128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9128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C1-239671</w:t>
            </w:r>
            <w:r w:rsidR="00D366F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663D10" w:rsidRPr="00477ABC" w14:paraId="63785139" w14:textId="77777777" w:rsidTr="00BC7549">
        <w:tc>
          <w:tcPr>
            <w:tcW w:w="6550" w:type="dxa"/>
            <w:shd w:val="clear" w:color="auto" w:fill="auto"/>
          </w:tcPr>
          <w:p w14:paraId="36BB79BC" w14:textId="5DDFF0F8" w:rsidR="00663D10" w:rsidRPr="00C91281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the access type of on-demand NSSAI</w:t>
            </w:r>
          </w:p>
        </w:tc>
        <w:tc>
          <w:tcPr>
            <w:tcW w:w="1701" w:type="dxa"/>
            <w:shd w:val="clear" w:color="auto" w:fill="auto"/>
          </w:tcPr>
          <w:p w14:paraId="5139F0F2" w14:textId="17CC335A" w:rsidR="00663D10" w:rsidRPr="00C91281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3.1, 4.6.2.9, 5.4.4.2</w:t>
            </w:r>
          </w:p>
        </w:tc>
        <w:tc>
          <w:tcPr>
            <w:tcW w:w="2976" w:type="dxa"/>
            <w:shd w:val="clear" w:color="auto" w:fill="auto"/>
          </w:tcPr>
          <w:p w14:paraId="36DD50FA" w14:textId="3414DB5F" w:rsidR="00663D10" w:rsidRPr="00C91281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C1-240707</w:t>
            </w:r>
            <w:r w:rsid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B46BA5" w:rsidRPr="00477ABC" w14:paraId="45D8958A" w14:textId="77777777" w:rsidTr="00BC7549">
        <w:tc>
          <w:tcPr>
            <w:tcW w:w="6550" w:type="dxa"/>
            <w:shd w:val="clear" w:color="auto" w:fill="auto"/>
          </w:tcPr>
          <w:p w14:paraId="07376E98" w14:textId="72401B45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R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emove duplicated sentence</w:t>
            </w:r>
          </w:p>
        </w:tc>
        <w:tc>
          <w:tcPr>
            <w:tcW w:w="1701" w:type="dxa"/>
            <w:shd w:val="clear" w:color="auto" w:fill="auto"/>
          </w:tcPr>
          <w:p w14:paraId="749A7171" w14:textId="2E0D5271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5.5.1.3.4</w:t>
            </w:r>
          </w:p>
        </w:tc>
        <w:tc>
          <w:tcPr>
            <w:tcW w:w="2976" w:type="dxa"/>
            <w:shd w:val="clear" w:color="auto" w:fill="auto"/>
          </w:tcPr>
          <w:p w14:paraId="63FEED0A" w14:textId="246A4BBA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C1-240835</w:t>
            </w:r>
            <w:r w:rsid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B46BA5" w:rsidRPr="00477ABC" w14:paraId="241B3D4A" w14:textId="77777777" w:rsidTr="00BC7549">
        <w:tc>
          <w:tcPr>
            <w:tcW w:w="6550" w:type="dxa"/>
            <w:shd w:val="clear" w:color="auto" w:fill="auto"/>
          </w:tcPr>
          <w:p w14:paraId="220508E7" w14:textId="2A5F52E4" w:rsid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On-demand NSSAI IE coding</w:t>
            </w:r>
          </w:p>
        </w:tc>
        <w:tc>
          <w:tcPr>
            <w:tcW w:w="1701" w:type="dxa"/>
            <w:shd w:val="clear" w:color="auto" w:fill="auto"/>
          </w:tcPr>
          <w:p w14:paraId="36333E1D" w14:textId="779F8C7D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5.4.4.2, 8.2.7.1, 8.2.19.1, 9.11.3.108</w:t>
            </w:r>
          </w:p>
        </w:tc>
        <w:tc>
          <w:tcPr>
            <w:tcW w:w="2976" w:type="dxa"/>
            <w:shd w:val="clear" w:color="auto" w:fill="auto"/>
          </w:tcPr>
          <w:p w14:paraId="66E2C137" w14:textId="093D50D0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C1-241250</w:t>
            </w:r>
            <w:r w:rsid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B46BA5" w:rsidRPr="00477ABC" w14:paraId="032D25D3" w14:textId="77777777" w:rsidTr="00BC7549">
        <w:tc>
          <w:tcPr>
            <w:tcW w:w="6550" w:type="dxa"/>
            <w:shd w:val="clear" w:color="auto" w:fill="auto"/>
          </w:tcPr>
          <w:p w14:paraId="3F6C682A" w14:textId="15E2736C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 usage control not applicable for emergency services</w:t>
            </w:r>
          </w:p>
        </w:tc>
        <w:tc>
          <w:tcPr>
            <w:tcW w:w="1701" w:type="dxa"/>
            <w:shd w:val="clear" w:color="auto" w:fill="auto"/>
          </w:tcPr>
          <w:p w14:paraId="3CE4F5CA" w14:textId="466E61FF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36B61AC1" w14:textId="32FB7C6B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C1-241251</w:t>
            </w:r>
            <w:r w:rsid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B46BA5" w:rsidRPr="00477ABC" w14:paraId="7EF9D904" w14:textId="77777777" w:rsidTr="00BC7549">
        <w:tc>
          <w:tcPr>
            <w:tcW w:w="6550" w:type="dxa"/>
            <w:shd w:val="clear" w:color="auto" w:fill="auto"/>
          </w:tcPr>
          <w:p w14:paraId="2A3415AF" w14:textId="3C719D3B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Clarifies when the slice deregistration inactivity timer starts when it is updated</w:t>
            </w:r>
          </w:p>
        </w:tc>
        <w:tc>
          <w:tcPr>
            <w:tcW w:w="1701" w:type="dxa"/>
            <w:shd w:val="clear" w:color="auto" w:fill="auto"/>
          </w:tcPr>
          <w:p w14:paraId="2B30B10B" w14:textId="264B27A0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0604BE01" w14:textId="70F3D329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C1-241253</w:t>
            </w:r>
            <w:r w:rsid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B46BA5" w:rsidRPr="00477ABC" w14:paraId="40C5AAD5" w14:textId="77777777" w:rsidTr="00BC7549">
        <w:tc>
          <w:tcPr>
            <w:tcW w:w="6550" w:type="dxa"/>
            <w:shd w:val="clear" w:color="auto" w:fill="auto"/>
          </w:tcPr>
          <w:p w14:paraId="04092F63" w14:textId="0A97867F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Termi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no</w:t>
            </w: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logy align of the Network slice usage control information</w:t>
            </w:r>
          </w:p>
        </w:tc>
        <w:tc>
          <w:tcPr>
            <w:tcW w:w="1701" w:type="dxa"/>
            <w:shd w:val="clear" w:color="auto" w:fill="auto"/>
          </w:tcPr>
          <w:p w14:paraId="6F6B96F8" w14:textId="04D35116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4.6.2.2, C.1, C.2</w:t>
            </w:r>
          </w:p>
        </w:tc>
        <w:tc>
          <w:tcPr>
            <w:tcW w:w="2976" w:type="dxa"/>
            <w:shd w:val="clear" w:color="auto" w:fill="auto"/>
          </w:tcPr>
          <w:p w14:paraId="0D8BA1AA" w14:textId="67EE6A80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C1-241256</w:t>
            </w:r>
            <w:r w:rsid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B46BA5" w:rsidRPr="00477ABC" w14:paraId="08AF6E15" w14:textId="77777777" w:rsidTr="00BC7549">
        <w:tc>
          <w:tcPr>
            <w:tcW w:w="6550" w:type="dxa"/>
            <w:shd w:val="clear" w:color="auto" w:fill="auto"/>
          </w:tcPr>
          <w:p w14:paraId="0497F560" w14:textId="14B4D226" w:rsidR="00B46BA5" w:rsidRPr="00B46BA5" w:rsidRDefault="00BA1E3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A1E3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</w:t>
            </w:r>
            <w:r w:rsidRPr="00BA1E3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fication on the MRU procedure for on-demand S-NSSAI(s) registration</w:t>
            </w:r>
          </w:p>
        </w:tc>
        <w:tc>
          <w:tcPr>
            <w:tcW w:w="1701" w:type="dxa"/>
            <w:shd w:val="clear" w:color="auto" w:fill="auto"/>
          </w:tcPr>
          <w:p w14:paraId="54AD297C" w14:textId="6C68E2FA" w:rsidR="00B46BA5" w:rsidRPr="00B46BA5" w:rsidRDefault="00BA1E3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A1E3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4.6.2.9, 5.5.1.3.2</w:t>
            </w:r>
          </w:p>
        </w:tc>
        <w:tc>
          <w:tcPr>
            <w:tcW w:w="2976" w:type="dxa"/>
            <w:shd w:val="clear" w:color="auto" w:fill="auto"/>
          </w:tcPr>
          <w:p w14:paraId="121D4A13" w14:textId="6CBBCDA0" w:rsidR="00B46BA5" w:rsidRPr="00B46BA5" w:rsidRDefault="00BA1E3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A1E3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C1-241716</w:t>
            </w:r>
            <w:r w:rsid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384B71" w:rsidRPr="00477ABC" w14:paraId="3DC07394" w14:textId="77777777" w:rsidTr="00BC7549">
        <w:tc>
          <w:tcPr>
            <w:tcW w:w="6550" w:type="dxa"/>
            <w:shd w:val="clear" w:color="auto" w:fill="auto"/>
          </w:tcPr>
          <w:p w14:paraId="69A3FBEA" w14:textId="0EB3E3E3" w:rsidR="00384B71" w:rsidRPr="00BA1E31" w:rsidRDefault="00384B7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84B7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NSUC bit in the 5GMM capability IE</w:t>
            </w:r>
          </w:p>
        </w:tc>
        <w:tc>
          <w:tcPr>
            <w:tcW w:w="1701" w:type="dxa"/>
            <w:shd w:val="clear" w:color="auto" w:fill="auto"/>
          </w:tcPr>
          <w:p w14:paraId="530430ED" w14:textId="7AE1ABF4" w:rsidR="00384B71" w:rsidRPr="00BA1E31" w:rsidRDefault="00384B7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84B7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9.11.3.1</w:t>
            </w:r>
          </w:p>
        </w:tc>
        <w:tc>
          <w:tcPr>
            <w:tcW w:w="2976" w:type="dxa"/>
            <w:shd w:val="clear" w:color="auto" w:fill="auto"/>
          </w:tcPr>
          <w:p w14:paraId="62D5C3AB" w14:textId="6D62CFFB" w:rsidR="00384B71" w:rsidRPr="00BA1E31" w:rsidRDefault="00384B7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84B7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C1-241778</w:t>
            </w:r>
            <w:r w:rsid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C749B6" w:rsidRPr="00477ABC" w14:paraId="0B0A7E87" w14:textId="77777777" w:rsidTr="00BC7549">
        <w:tc>
          <w:tcPr>
            <w:tcW w:w="6550" w:type="dxa"/>
            <w:shd w:val="clear" w:color="auto" w:fill="auto"/>
          </w:tcPr>
          <w:p w14:paraId="575A3788" w14:textId="76132EBF" w:rsidR="00C749B6" w:rsidRPr="00384B71" w:rsidRDefault="00C749B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URSP rules enforcement taking on-demand NSSAI into account</w:t>
            </w:r>
          </w:p>
        </w:tc>
        <w:tc>
          <w:tcPr>
            <w:tcW w:w="1701" w:type="dxa"/>
            <w:shd w:val="clear" w:color="auto" w:fill="auto"/>
          </w:tcPr>
          <w:p w14:paraId="3B1150D8" w14:textId="4499B1D1" w:rsidR="00C749B6" w:rsidRPr="00384B71" w:rsidRDefault="00C749B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 24.526</w:t>
            </w:r>
          </w:p>
        </w:tc>
        <w:tc>
          <w:tcPr>
            <w:tcW w:w="2976" w:type="dxa"/>
            <w:shd w:val="clear" w:color="auto" w:fill="auto"/>
          </w:tcPr>
          <w:p w14:paraId="225752A6" w14:textId="45933EF4" w:rsidR="00C749B6" w:rsidRPr="00384B71" w:rsidRDefault="00C749B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C1-241779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C749B6" w:rsidRPr="00477ABC" w14:paraId="410E7FB8" w14:textId="77777777" w:rsidTr="00BC7549">
        <w:tc>
          <w:tcPr>
            <w:tcW w:w="6550" w:type="dxa"/>
            <w:shd w:val="clear" w:color="auto" w:fill="auto"/>
          </w:tcPr>
          <w:p w14:paraId="6BAFC8AD" w14:textId="0CD93BB6" w:rsidR="00C749B6" w:rsidRPr="00C749B6" w:rsidRDefault="00C749B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 usage control applicability in roaming scenarios</w:t>
            </w:r>
          </w:p>
        </w:tc>
        <w:tc>
          <w:tcPr>
            <w:tcW w:w="1701" w:type="dxa"/>
            <w:shd w:val="clear" w:color="auto" w:fill="auto"/>
          </w:tcPr>
          <w:p w14:paraId="51B28F21" w14:textId="112331FC" w:rsidR="00C749B6" w:rsidRDefault="00C749B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4.6.1, 4.6.2.9</w:t>
            </w:r>
          </w:p>
        </w:tc>
        <w:tc>
          <w:tcPr>
            <w:tcW w:w="2976" w:type="dxa"/>
            <w:shd w:val="clear" w:color="auto" w:fill="auto"/>
          </w:tcPr>
          <w:p w14:paraId="4A29CF9C" w14:textId="6A419B12" w:rsidR="00C749B6" w:rsidRPr="00C749B6" w:rsidRDefault="00C749B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C1-241793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57498D" w:rsidRPr="00477ABC" w14:paraId="1D6E93D2" w14:textId="77777777" w:rsidTr="00BC7549">
        <w:tc>
          <w:tcPr>
            <w:tcW w:w="6550" w:type="dxa"/>
            <w:shd w:val="clear" w:color="auto" w:fill="auto"/>
          </w:tcPr>
          <w:p w14:paraId="517D6112" w14:textId="355AE907" w:rsidR="0057498D" w:rsidRPr="00C749B6" w:rsidRDefault="0057498D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74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Removal of duplicated paragraph for on-demand NSSAI in initial registration</w:t>
            </w:r>
          </w:p>
        </w:tc>
        <w:tc>
          <w:tcPr>
            <w:tcW w:w="1701" w:type="dxa"/>
            <w:shd w:val="clear" w:color="auto" w:fill="auto"/>
          </w:tcPr>
          <w:p w14:paraId="5201CE53" w14:textId="48D2B8FF" w:rsidR="0057498D" w:rsidRPr="00C749B6" w:rsidRDefault="00397953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9795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</w:t>
            </w:r>
          </w:p>
        </w:tc>
        <w:tc>
          <w:tcPr>
            <w:tcW w:w="2976" w:type="dxa"/>
            <w:shd w:val="clear" w:color="auto" w:fill="auto"/>
          </w:tcPr>
          <w:p w14:paraId="2A551760" w14:textId="795B3450" w:rsidR="0057498D" w:rsidRPr="00C749B6" w:rsidRDefault="0057498D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74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C1-242274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CT1#148</w:t>
            </w:r>
          </w:p>
        </w:tc>
      </w:tr>
      <w:tr w:rsidR="003250DA" w:rsidRPr="00477ABC" w14:paraId="19102B8D" w14:textId="77777777" w:rsidTr="00BC7549">
        <w:tc>
          <w:tcPr>
            <w:tcW w:w="6550" w:type="dxa"/>
            <w:shd w:val="clear" w:color="auto" w:fill="auto"/>
          </w:tcPr>
          <w:p w14:paraId="417C1332" w14:textId="092F3A78" w:rsidR="003250DA" w:rsidRPr="0057498D" w:rsidRDefault="003250DA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250D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Correcting requirements for emergency services and the network slice usage control for the S-NSSAI</w:t>
            </w:r>
          </w:p>
        </w:tc>
        <w:tc>
          <w:tcPr>
            <w:tcW w:w="1701" w:type="dxa"/>
            <w:shd w:val="clear" w:color="auto" w:fill="auto"/>
          </w:tcPr>
          <w:p w14:paraId="4FF93F14" w14:textId="799E6CBC" w:rsidR="003250DA" w:rsidRPr="00397953" w:rsidRDefault="00022B72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22B7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27F5BAE8" w14:textId="7ABC654B" w:rsidR="003250DA" w:rsidRPr="0057498D" w:rsidRDefault="003250DA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250D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C1-242551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CT1#148</w:t>
            </w:r>
          </w:p>
        </w:tc>
      </w:tr>
      <w:tr w:rsidR="00B24FCF" w:rsidRPr="00477ABC" w14:paraId="1470AF34" w14:textId="77777777" w:rsidTr="00BC7549">
        <w:tc>
          <w:tcPr>
            <w:tcW w:w="6550" w:type="dxa"/>
            <w:shd w:val="clear" w:color="auto" w:fill="auto"/>
          </w:tcPr>
          <w:p w14:paraId="22B893BC" w14:textId="64E01C1F" w:rsidR="00B24FCF" w:rsidRPr="003250DA" w:rsidRDefault="00B24FCF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24FC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Term definition for on-demand S-NSSAI and on-demand NSSAI</w:t>
            </w:r>
          </w:p>
        </w:tc>
        <w:tc>
          <w:tcPr>
            <w:tcW w:w="1701" w:type="dxa"/>
            <w:shd w:val="clear" w:color="auto" w:fill="auto"/>
          </w:tcPr>
          <w:p w14:paraId="1E0853E3" w14:textId="1430A83B" w:rsidR="00B24FCF" w:rsidRPr="00022B72" w:rsidRDefault="00A6593B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6593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3.1, 4.6.1</w:t>
            </w:r>
          </w:p>
        </w:tc>
        <w:tc>
          <w:tcPr>
            <w:tcW w:w="2976" w:type="dxa"/>
            <w:shd w:val="clear" w:color="auto" w:fill="auto"/>
          </w:tcPr>
          <w:p w14:paraId="4086F4F8" w14:textId="4F12771A" w:rsidR="00B24FCF" w:rsidRPr="003250DA" w:rsidRDefault="00B24FCF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24FC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C1-242552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CT1#148</w:t>
            </w:r>
          </w:p>
        </w:tc>
      </w:tr>
    </w:tbl>
    <w:p w14:paraId="421F91F3" w14:textId="77777777" w:rsidR="008B5AFA" w:rsidRPr="00291ED8" w:rsidRDefault="008B5AFA" w:rsidP="00854B54">
      <w:pPr>
        <w:spacing w:after="0" w:line="240" w:lineRule="auto"/>
        <w:rPr>
          <w:rFonts w:ascii="Arial" w:hAnsi="Arial" w:cs="Arial"/>
          <w:noProof/>
          <w:sz w:val="18"/>
          <w:szCs w:val="18"/>
          <w:lang w:val="en-GB" w:eastAsia="zh-CN"/>
        </w:rPr>
      </w:pPr>
    </w:p>
    <w:sectPr w:rsidR="008B5AFA" w:rsidRPr="00291ED8" w:rsidSect="002C2444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F43ED8" w14:textId="77777777" w:rsidR="0053495B" w:rsidRDefault="0053495B">
      <w:pPr>
        <w:spacing w:after="0" w:line="240" w:lineRule="auto"/>
      </w:pPr>
      <w:r>
        <w:separator/>
      </w:r>
    </w:p>
  </w:endnote>
  <w:endnote w:type="continuationSeparator" w:id="0">
    <w:p w14:paraId="21017B9F" w14:textId="77777777" w:rsidR="0053495B" w:rsidRDefault="00534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954E9" w14:textId="0665A762" w:rsidR="00456A75" w:rsidRDefault="00456A75">
    <w:pPr>
      <w:pStyle w:val="a7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E182E">
      <w:t>2</w:t>
    </w:r>
    <w:r>
      <w:fldChar w:fldCharType="end"/>
    </w:r>
  </w:p>
  <w:p w14:paraId="44BB49FB" w14:textId="77777777" w:rsidR="00456A75" w:rsidRDefault="00456A7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AED8B" w14:textId="77777777" w:rsidR="0053495B" w:rsidRDefault="0053495B">
      <w:pPr>
        <w:spacing w:after="0" w:line="240" w:lineRule="auto"/>
      </w:pPr>
      <w:r>
        <w:separator/>
      </w:r>
    </w:p>
  </w:footnote>
  <w:footnote w:type="continuationSeparator" w:id="0">
    <w:p w14:paraId="34E584C7" w14:textId="77777777" w:rsidR="0053495B" w:rsidRDefault="005349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604"/>
    <w:multiLevelType w:val="hybridMultilevel"/>
    <w:tmpl w:val="3A66E302"/>
    <w:lvl w:ilvl="0" w:tplc="5AAAB7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291C5C"/>
    <w:multiLevelType w:val="hybridMultilevel"/>
    <w:tmpl w:val="32544A68"/>
    <w:lvl w:ilvl="0" w:tplc="CBC4B9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054986"/>
    <w:multiLevelType w:val="hybridMultilevel"/>
    <w:tmpl w:val="DE62D22E"/>
    <w:lvl w:ilvl="0" w:tplc="B926874C">
      <w:start w:val="1"/>
      <w:numFmt w:val="decimal"/>
      <w:lvlText w:val="%1)"/>
      <w:lvlJc w:val="left"/>
      <w:pPr>
        <w:ind w:left="3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630A74"/>
    <w:multiLevelType w:val="hybridMultilevel"/>
    <w:tmpl w:val="4FA6E4BA"/>
    <w:lvl w:ilvl="0" w:tplc="F79A892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54C88"/>
    <w:multiLevelType w:val="hybridMultilevel"/>
    <w:tmpl w:val="24F659DA"/>
    <w:lvl w:ilvl="0" w:tplc="22F8D2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C583F"/>
    <w:multiLevelType w:val="hybridMultilevel"/>
    <w:tmpl w:val="7EC84FEC"/>
    <w:lvl w:ilvl="0" w:tplc="A066D6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7868EA"/>
    <w:multiLevelType w:val="hybridMultilevel"/>
    <w:tmpl w:val="B33C9A66"/>
    <w:lvl w:ilvl="0" w:tplc="B2EE04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016881"/>
    <w:multiLevelType w:val="hybridMultilevel"/>
    <w:tmpl w:val="86D2B00C"/>
    <w:lvl w:ilvl="0" w:tplc="630C27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991719E"/>
    <w:multiLevelType w:val="hybridMultilevel"/>
    <w:tmpl w:val="0298F5AA"/>
    <w:lvl w:ilvl="0" w:tplc="A61CF9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616620"/>
    <w:multiLevelType w:val="hybridMultilevel"/>
    <w:tmpl w:val="3FD2E622"/>
    <w:lvl w:ilvl="0" w:tplc="BF6064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C9A4D12"/>
    <w:multiLevelType w:val="hybridMultilevel"/>
    <w:tmpl w:val="252C4B82"/>
    <w:lvl w:ilvl="0" w:tplc="83BEA0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2D02F6"/>
    <w:multiLevelType w:val="hybridMultilevel"/>
    <w:tmpl w:val="1C1228A0"/>
    <w:lvl w:ilvl="0" w:tplc="B98222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D51107"/>
    <w:multiLevelType w:val="hybridMultilevel"/>
    <w:tmpl w:val="2BA0DCA0"/>
    <w:lvl w:ilvl="0" w:tplc="8C7846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C320913"/>
    <w:multiLevelType w:val="hybridMultilevel"/>
    <w:tmpl w:val="74E4BBD2"/>
    <w:lvl w:ilvl="0" w:tplc="ED5458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4"/>
  </w:num>
  <w:num w:numId="5">
    <w:abstractNumId w:val="10"/>
  </w:num>
  <w:num w:numId="6">
    <w:abstractNumId w:val="3"/>
  </w:num>
  <w:num w:numId="7">
    <w:abstractNumId w:val="13"/>
  </w:num>
  <w:num w:numId="8">
    <w:abstractNumId w:val="7"/>
  </w:num>
  <w:num w:numId="9">
    <w:abstractNumId w:val="1"/>
  </w:num>
  <w:num w:numId="10">
    <w:abstractNumId w:val="5"/>
  </w:num>
  <w:num w:numId="11">
    <w:abstractNumId w:val="12"/>
  </w:num>
  <w:num w:numId="12">
    <w:abstractNumId w:val="0"/>
  </w:num>
  <w:num w:numId="13">
    <w:abstractNumId w:val="2"/>
  </w:num>
  <w:num w:numId="14">
    <w:abstractNumId w:val="11"/>
  </w:num>
  <w:num w:numId="15">
    <w:abstractNumId w:val="15"/>
  </w:num>
  <w:num w:numId="1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UxMTUBMQwsLE2MlHSUglOLizPz80AKDGsBBbu2viwAAAA="/>
  </w:docVars>
  <w:rsids>
    <w:rsidRoot w:val="00844809"/>
    <w:rsid w:val="00002D38"/>
    <w:rsid w:val="00004E3F"/>
    <w:rsid w:val="000151A3"/>
    <w:rsid w:val="0001553E"/>
    <w:rsid w:val="00015573"/>
    <w:rsid w:val="00017AE6"/>
    <w:rsid w:val="00020321"/>
    <w:rsid w:val="00022B72"/>
    <w:rsid w:val="00022DAA"/>
    <w:rsid w:val="00024477"/>
    <w:rsid w:val="00024FD8"/>
    <w:rsid w:val="00025F7F"/>
    <w:rsid w:val="00026EC8"/>
    <w:rsid w:val="000270D4"/>
    <w:rsid w:val="000279E9"/>
    <w:rsid w:val="00027CBD"/>
    <w:rsid w:val="00030FA1"/>
    <w:rsid w:val="00031450"/>
    <w:rsid w:val="00031BCB"/>
    <w:rsid w:val="00035FF1"/>
    <w:rsid w:val="00036A86"/>
    <w:rsid w:val="0004150C"/>
    <w:rsid w:val="00046D56"/>
    <w:rsid w:val="0005004E"/>
    <w:rsid w:val="0005052D"/>
    <w:rsid w:val="000521F6"/>
    <w:rsid w:val="000522C1"/>
    <w:rsid w:val="0005310A"/>
    <w:rsid w:val="00053F0B"/>
    <w:rsid w:val="00054E30"/>
    <w:rsid w:val="000614AF"/>
    <w:rsid w:val="00061698"/>
    <w:rsid w:val="00064930"/>
    <w:rsid w:val="00064E8B"/>
    <w:rsid w:val="000655D0"/>
    <w:rsid w:val="000672ED"/>
    <w:rsid w:val="000704C1"/>
    <w:rsid w:val="00070AA8"/>
    <w:rsid w:val="0008070A"/>
    <w:rsid w:val="00080B7B"/>
    <w:rsid w:val="000813BC"/>
    <w:rsid w:val="0008355B"/>
    <w:rsid w:val="0008549B"/>
    <w:rsid w:val="000855C8"/>
    <w:rsid w:val="00086136"/>
    <w:rsid w:val="00086704"/>
    <w:rsid w:val="00091265"/>
    <w:rsid w:val="00093E81"/>
    <w:rsid w:val="00094D27"/>
    <w:rsid w:val="00095477"/>
    <w:rsid w:val="00096027"/>
    <w:rsid w:val="000A0B70"/>
    <w:rsid w:val="000A1664"/>
    <w:rsid w:val="000A1BC9"/>
    <w:rsid w:val="000A26C7"/>
    <w:rsid w:val="000A2974"/>
    <w:rsid w:val="000A5D75"/>
    <w:rsid w:val="000A68BC"/>
    <w:rsid w:val="000A7CCE"/>
    <w:rsid w:val="000B0E12"/>
    <w:rsid w:val="000B1A1E"/>
    <w:rsid w:val="000B205E"/>
    <w:rsid w:val="000B36CC"/>
    <w:rsid w:val="000B3AB1"/>
    <w:rsid w:val="000B4856"/>
    <w:rsid w:val="000C09D8"/>
    <w:rsid w:val="000C22DE"/>
    <w:rsid w:val="000C30E0"/>
    <w:rsid w:val="000C776E"/>
    <w:rsid w:val="000D2058"/>
    <w:rsid w:val="000D31B8"/>
    <w:rsid w:val="000D363A"/>
    <w:rsid w:val="000D41A3"/>
    <w:rsid w:val="000D4590"/>
    <w:rsid w:val="000D65C9"/>
    <w:rsid w:val="000D783D"/>
    <w:rsid w:val="000E1A6C"/>
    <w:rsid w:val="000E219C"/>
    <w:rsid w:val="000E259D"/>
    <w:rsid w:val="000E3677"/>
    <w:rsid w:val="000E533D"/>
    <w:rsid w:val="000E580E"/>
    <w:rsid w:val="000E7832"/>
    <w:rsid w:val="000E79EC"/>
    <w:rsid w:val="000E7CE2"/>
    <w:rsid w:val="000F1583"/>
    <w:rsid w:val="000F2795"/>
    <w:rsid w:val="000F4EB7"/>
    <w:rsid w:val="000F62B1"/>
    <w:rsid w:val="001010B0"/>
    <w:rsid w:val="00101CFE"/>
    <w:rsid w:val="00103DA9"/>
    <w:rsid w:val="001055BB"/>
    <w:rsid w:val="00105C57"/>
    <w:rsid w:val="00106A7E"/>
    <w:rsid w:val="00113875"/>
    <w:rsid w:val="00113D8E"/>
    <w:rsid w:val="00117424"/>
    <w:rsid w:val="00117987"/>
    <w:rsid w:val="001200AB"/>
    <w:rsid w:val="0012236D"/>
    <w:rsid w:val="001228F7"/>
    <w:rsid w:val="00122A7B"/>
    <w:rsid w:val="00123D81"/>
    <w:rsid w:val="001241C7"/>
    <w:rsid w:val="00124AE0"/>
    <w:rsid w:val="00124B78"/>
    <w:rsid w:val="00126825"/>
    <w:rsid w:val="00126BC5"/>
    <w:rsid w:val="00127EFA"/>
    <w:rsid w:val="00130B70"/>
    <w:rsid w:val="00131C09"/>
    <w:rsid w:val="00133424"/>
    <w:rsid w:val="00134211"/>
    <w:rsid w:val="0013541B"/>
    <w:rsid w:val="00136D92"/>
    <w:rsid w:val="00141FA2"/>
    <w:rsid w:val="00142696"/>
    <w:rsid w:val="00144C47"/>
    <w:rsid w:val="00146E1A"/>
    <w:rsid w:val="00154A3E"/>
    <w:rsid w:val="00156FFA"/>
    <w:rsid w:val="00161043"/>
    <w:rsid w:val="00162047"/>
    <w:rsid w:val="001629F6"/>
    <w:rsid w:val="0016324E"/>
    <w:rsid w:val="00163258"/>
    <w:rsid w:val="00164161"/>
    <w:rsid w:val="00171FFF"/>
    <w:rsid w:val="0017332B"/>
    <w:rsid w:val="001741A3"/>
    <w:rsid w:val="00174D89"/>
    <w:rsid w:val="0017567B"/>
    <w:rsid w:val="0017571A"/>
    <w:rsid w:val="001757EA"/>
    <w:rsid w:val="001775EF"/>
    <w:rsid w:val="001800A7"/>
    <w:rsid w:val="00181CEF"/>
    <w:rsid w:val="0018360D"/>
    <w:rsid w:val="00183BA0"/>
    <w:rsid w:val="00184191"/>
    <w:rsid w:val="00185AB4"/>
    <w:rsid w:val="00186132"/>
    <w:rsid w:val="00186B60"/>
    <w:rsid w:val="00187B75"/>
    <w:rsid w:val="001922DE"/>
    <w:rsid w:val="00192808"/>
    <w:rsid w:val="0019493C"/>
    <w:rsid w:val="001958D9"/>
    <w:rsid w:val="00195BCC"/>
    <w:rsid w:val="001972A7"/>
    <w:rsid w:val="001975AA"/>
    <w:rsid w:val="001A1586"/>
    <w:rsid w:val="001A234F"/>
    <w:rsid w:val="001A4156"/>
    <w:rsid w:val="001A612C"/>
    <w:rsid w:val="001A6FAD"/>
    <w:rsid w:val="001B0CA1"/>
    <w:rsid w:val="001B3DE7"/>
    <w:rsid w:val="001B5027"/>
    <w:rsid w:val="001B5343"/>
    <w:rsid w:val="001B54A3"/>
    <w:rsid w:val="001B5AAA"/>
    <w:rsid w:val="001B6444"/>
    <w:rsid w:val="001B75CF"/>
    <w:rsid w:val="001B78E4"/>
    <w:rsid w:val="001C134E"/>
    <w:rsid w:val="001C3DD3"/>
    <w:rsid w:val="001C56AB"/>
    <w:rsid w:val="001C637C"/>
    <w:rsid w:val="001D0AB8"/>
    <w:rsid w:val="001D2598"/>
    <w:rsid w:val="001E054C"/>
    <w:rsid w:val="001E23B4"/>
    <w:rsid w:val="001E3E7E"/>
    <w:rsid w:val="001F4914"/>
    <w:rsid w:val="001F4DAD"/>
    <w:rsid w:val="001F51A1"/>
    <w:rsid w:val="001F51ED"/>
    <w:rsid w:val="002009B9"/>
    <w:rsid w:val="00201B6B"/>
    <w:rsid w:val="002044FA"/>
    <w:rsid w:val="00204D63"/>
    <w:rsid w:val="00205391"/>
    <w:rsid w:val="0020797F"/>
    <w:rsid w:val="00207B4D"/>
    <w:rsid w:val="0021020B"/>
    <w:rsid w:val="00211F0F"/>
    <w:rsid w:val="00212C8E"/>
    <w:rsid w:val="002144DA"/>
    <w:rsid w:val="00214FBF"/>
    <w:rsid w:val="00216C3A"/>
    <w:rsid w:val="00217496"/>
    <w:rsid w:val="0022040A"/>
    <w:rsid w:val="00220754"/>
    <w:rsid w:val="00222C56"/>
    <w:rsid w:val="00225601"/>
    <w:rsid w:val="00230484"/>
    <w:rsid w:val="00231028"/>
    <w:rsid w:val="00231567"/>
    <w:rsid w:val="00232917"/>
    <w:rsid w:val="00236ADB"/>
    <w:rsid w:val="0024085B"/>
    <w:rsid w:val="002414A5"/>
    <w:rsid w:val="00241986"/>
    <w:rsid w:val="00241C2C"/>
    <w:rsid w:val="002421EA"/>
    <w:rsid w:val="002505A3"/>
    <w:rsid w:val="00250BFF"/>
    <w:rsid w:val="00250EF0"/>
    <w:rsid w:val="00251CB5"/>
    <w:rsid w:val="0025211B"/>
    <w:rsid w:val="00253C60"/>
    <w:rsid w:val="00254077"/>
    <w:rsid w:val="00254583"/>
    <w:rsid w:val="002611E1"/>
    <w:rsid w:val="002619E8"/>
    <w:rsid w:val="002621A0"/>
    <w:rsid w:val="00265E08"/>
    <w:rsid w:val="00270303"/>
    <w:rsid w:val="00271373"/>
    <w:rsid w:val="002719F9"/>
    <w:rsid w:val="0027271A"/>
    <w:rsid w:val="002729F4"/>
    <w:rsid w:val="00273076"/>
    <w:rsid w:val="002737AF"/>
    <w:rsid w:val="00273C14"/>
    <w:rsid w:val="00274B91"/>
    <w:rsid w:val="00274E78"/>
    <w:rsid w:val="0027531A"/>
    <w:rsid w:val="002765A0"/>
    <w:rsid w:val="00282B29"/>
    <w:rsid w:val="002833BB"/>
    <w:rsid w:val="00287C1A"/>
    <w:rsid w:val="00287DE9"/>
    <w:rsid w:val="00287F1C"/>
    <w:rsid w:val="00290331"/>
    <w:rsid w:val="00291ED8"/>
    <w:rsid w:val="002923B2"/>
    <w:rsid w:val="00292BD1"/>
    <w:rsid w:val="00295F41"/>
    <w:rsid w:val="00297EDB"/>
    <w:rsid w:val="002A1073"/>
    <w:rsid w:val="002A1AA4"/>
    <w:rsid w:val="002A2CFE"/>
    <w:rsid w:val="002A377C"/>
    <w:rsid w:val="002A3844"/>
    <w:rsid w:val="002A470E"/>
    <w:rsid w:val="002B033D"/>
    <w:rsid w:val="002B0FEF"/>
    <w:rsid w:val="002B3657"/>
    <w:rsid w:val="002B5AD2"/>
    <w:rsid w:val="002B7DC5"/>
    <w:rsid w:val="002C2444"/>
    <w:rsid w:val="002C306E"/>
    <w:rsid w:val="002C3BC9"/>
    <w:rsid w:val="002C3F3E"/>
    <w:rsid w:val="002C405A"/>
    <w:rsid w:val="002C49B6"/>
    <w:rsid w:val="002C5424"/>
    <w:rsid w:val="002C54CA"/>
    <w:rsid w:val="002C642C"/>
    <w:rsid w:val="002D1674"/>
    <w:rsid w:val="002D39A0"/>
    <w:rsid w:val="002D4370"/>
    <w:rsid w:val="002D490A"/>
    <w:rsid w:val="002D62F3"/>
    <w:rsid w:val="002E0400"/>
    <w:rsid w:val="002E2C26"/>
    <w:rsid w:val="002E396E"/>
    <w:rsid w:val="002E3E43"/>
    <w:rsid w:val="002E5713"/>
    <w:rsid w:val="002E5B4D"/>
    <w:rsid w:val="002E5DD6"/>
    <w:rsid w:val="002E7AFF"/>
    <w:rsid w:val="002F252B"/>
    <w:rsid w:val="002F37A0"/>
    <w:rsid w:val="00306529"/>
    <w:rsid w:val="00306C4A"/>
    <w:rsid w:val="00307A50"/>
    <w:rsid w:val="003130C4"/>
    <w:rsid w:val="003138AC"/>
    <w:rsid w:val="00314362"/>
    <w:rsid w:val="0031717F"/>
    <w:rsid w:val="00320AA4"/>
    <w:rsid w:val="003211F5"/>
    <w:rsid w:val="003233A7"/>
    <w:rsid w:val="003243C4"/>
    <w:rsid w:val="003250CC"/>
    <w:rsid w:val="003250DA"/>
    <w:rsid w:val="00332D93"/>
    <w:rsid w:val="00335E12"/>
    <w:rsid w:val="00337EEB"/>
    <w:rsid w:val="003419A6"/>
    <w:rsid w:val="003454DC"/>
    <w:rsid w:val="00346913"/>
    <w:rsid w:val="00346B7F"/>
    <w:rsid w:val="00347172"/>
    <w:rsid w:val="00352909"/>
    <w:rsid w:val="003531FF"/>
    <w:rsid w:val="00354ECB"/>
    <w:rsid w:val="00355A45"/>
    <w:rsid w:val="00355D99"/>
    <w:rsid w:val="00360C22"/>
    <w:rsid w:val="003634A4"/>
    <w:rsid w:val="003656D1"/>
    <w:rsid w:val="0037074B"/>
    <w:rsid w:val="003720A6"/>
    <w:rsid w:val="0037216B"/>
    <w:rsid w:val="003736BC"/>
    <w:rsid w:val="0037590F"/>
    <w:rsid w:val="00382684"/>
    <w:rsid w:val="00382E95"/>
    <w:rsid w:val="0038365C"/>
    <w:rsid w:val="003840DA"/>
    <w:rsid w:val="00384341"/>
    <w:rsid w:val="00384B71"/>
    <w:rsid w:val="0038538E"/>
    <w:rsid w:val="00390435"/>
    <w:rsid w:val="00390FC5"/>
    <w:rsid w:val="00393AB1"/>
    <w:rsid w:val="00396BD2"/>
    <w:rsid w:val="00397953"/>
    <w:rsid w:val="003A3DE3"/>
    <w:rsid w:val="003A43D7"/>
    <w:rsid w:val="003A615E"/>
    <w:rsid w:val="003B3970"/>
    <w:rsid w:val="003B5D98"/>
    <w:rsid w:val="003B772E"/>
    <w:rsid w:val="003B7C9C"/>
    <w:rsid w:val="003C1635"/>
    <w:rsid w:val="003C3450"/>
    <w:rsid w:val="003D230C"/>
    <w:rsid w:val="003D2854"/>
    <w:rsid w:val="003D345F"/>
    <w:rsid w:val="003D7408"/>
    <w:rsid w:val="003D79DF"/>
    <w:rsid w:val="003D7FDE"/>
    <w:rsid w:val="003E034B"/>
    <w:rsid w:val="003E3383"/>
    <w:rsid w:val="003E4C4D"/>
    <w:rsid w:val="003E7CB2"/>
    <w:rsid w:val="003F027E"/>
    <w:rsid w:val="003F1C06"/>
    <w:rsid w:val="003F43AE"/>
    <w:rsid w:val="003F4AD8"/>
    <w:rsid w:val="003F5EF7"/>
    <w:rsid w:val="003F7369"/>
    <w:rsid w:val="003F75CD"/>
    <w:rsid w:val="00401FBC"/>
    <w:rsid w:val="00403FF9"/>
    <w:rsid w:val="004051D7"/>
    <w:rsid w:val="00413CA2"/>
    <w:rsid w:val="00420CA5"/>
    <w:rsid w:val="00421FED"/>
    <w:rsid w:val="00426A94"/>
    <w:rsid w:val="004278AA"/>
    <w:rsid w:val="00432D17"/>
    <w:rsid w:val="00442151"/>
    <w:rsid w:val="00442375"/>
    <w:rsid w:val="00443C47"/>
    <w:rsid w:val="00444D22"/>
    <w:rsid w:val="00445287"/>
    <w:rsid w:val="00445871"/>
    <w:rsid w:val="00445970"/>
    <w:rsid w:val="00446608"/>
    <w:rsid w:val="00446D0C"/>
    <w:rsid w:val="00446FBD"/>
    <w:rsid w:val="0044758C"/>
    <w:rsid w:val="00456A75"/>
    <w:rsid w:val="00460125"/>
    <w:rsid w:val="0046089B"/>
    <w:rsid w:val="00461296"/>
    <w:rsid w:val="00463CFD"/>
    <w:rsid w:val="00463F22"/>
    <w:rsid w:val="0046476C"/>
    <w:rsid w:val="00466D9A"/>
    <w:rsid w:val="00470006"/>
    <w:rsid w:val="004750EC"/>
    <w:rsid w:val="00476638"/>
    <w:rsid w:val="00477ABC"/>
    <w:rsid w:val="004803D7"/>
    <w:rsid w:val="00480873"/>
    <w:rsid w:val="004810AC"/>
    <w:rsid w:val="00481827"/>
    <w:rsid w:val="00482209"/>
    <w:rsid w:val="004844B5"/>
    <w:rsid w:val="00484858"/>
    <w:rsid w:val="004855F7"/>
    <w:rsid w:val="00487A07"/>
    <w:rsid w:val="00492DE5"/>
    <w:rsid w:val="00493D0E"/>
    <w:rsid w:val="004957B5"/>
    <w:rsid w:val="004A7234"/>
    <w:rsid w:val="004A7380"/>
    <w:rsid w:val="004B0697"/>
    <w:rsid w:val="004B19BD"/>
    <w:rsid w:val="004B3A08"/>
    <w:rsid w:val="004B4E91"/>
    <w:rsid w:val="004B5826"/>
    <w:rsid w:val="004B6BDD"/>
    <w:rsid w:val="004C1065"/>
    <w:rsid w:val="004C2091"/>
    <w:rsid w:val="004C226E"/>
    <w:rsid w:val="004C267B"/>
    <w:rsid w:val="004C698E"/>
    <w:rsid w:val="004D2386"/>
    <w:rsid w:val="004D3393"/>
    <w:rsid w:val="004D5305"/>
    <w:rsid w:val="004D67AB"/>
    <w:rsid w:val="004D792E"/>
    <w:rsid w:val="004D7EE3"/>
    <w:rsid w:val="004E07E8"/>
    <w:rsid w:val="004E0823"/>
    <w:rsid w:val="004E2DF2"/>
    <w:rsid w:val="004E4811"/>
    <w:rsid w:val="004E5E0C"/>
    <w:rsid w:val="004F2181"/>
    <w:rsid w:val="004F4802"/>
    <w:rsid w:val="004F51B8"/>
    <w:rsid w:val="004F7991"/>
    <w:rsid w:val="0050097E"/>
    <w:rsid w:val="005052F8"/>
    <w:rsid w:val="00505BD3"/>
    <w:rsid w:val="00510DE8"/>
    <w:rsid w:val="00512EBA"/>
    <w:rsid w:val="00515059"/>
    <w:rsid w:val="00515468"/>
    <w:rsid w:val="00520662"/>
    <w:rsid w:val="00521B11"/>
    <w:rsid w:val="00524049"/>
    <w:rsid w:val="00526F86"/>
    <w:rsid w:val="00532506"/>
    <w:rsid w:val="00532E81"/>
    <w:rsid w:val="00533F54"/>
    <w:rsid w:val="0053495B"/>
    <w:rsid w:val="00534DA8"/>
    <w:rsid w:val="00534E24"/>
    <w:rsid w:val="00535959"/>
    <w:rsid w:val="00537137"/>
    <w:rsid w:val="005405D3"/>
    <w:rsid w:val="005407B3"/>
    <w:rsid w:val="00541171"/>
    <w:rsid w:val="005411E9"/>
    <w:rsid w:val="005423FF"/>
    <w:rsid w:val="005435C7"/>
    <w:rsid w:val="00543A6B"/>
    <w:rsid w:val="005440EF"/>
    <w:rsid w:val="00545BAD"/>
    <w:rsid w:val="00545F21"/>
    <w:rsid w:val="00550C83"/>
    <w:rsid w:val="005530BE"/>
    <w:rsid w:val="00555161"/>
    <w:rsid w:val="00562D56"/>
    <w:rsid w:val="00563295"/>
    <w:rsid w:val="005646E6"/>
    <w:rsid w:val="00566930"/>
    <w:rsid w:val="00567879"/>
    <w:rsid w:val="00567FFB"/>
    <w:rsid w:val="005705C7"/>
    <w:rsid w:val="0057249B"/>
    <w:rsid w:val="00572D5B"/>
    <w:rsid w:val="00573D84"/>
    <w:rsid w:val="0057498D"/>
    <w:rsid w:val="00576383"/>
    <w:rsid w:val="00577864"/>
    <w:rsid w:val="005779D6"/>
    <w:rsid w:val="0058194D"/>
    <w:rsid w:val="0058206D"/>
    <w:rsid w:val="0058272A"/>
    <w:rsid w:val="00591B4C"/>
    <w:rsid w:val="005920D9"/>
    <w:rsid w:val="00592D94"/>
    <w:rsid w:val="005936B0"/>
    <w:rsid w:val="005942D6"/>
    <w:rsid w:val="005A0E40"/>
    <w:rsid w:val="005A2EA0"/>
    <w:rsid w:val="005A725C"/>
    <w:rsid w:val="005A74EB"/>
    <w:rsid w:val="005A79A2"/>
    <w:rsid w:val="005B2EB5"/>
    <w:rsid w:val="005B5F8D"/>
    <w:rsid w:val="005C11DA"/>
    <w:rsid w:val="005C4E80"/>
    <w:rsid w:val="005C5A34"/>
    <w:rsid w:val="005C7555"/>
    <w:rsid w:val="005D132C"/>
    <w:rsid w:val="005D400D"/>
    <w:rsid w:val="005D7435"/>
    <w:rsid w:val="005E0620"/>
    <w:rsid w:val="005E107E"/>
    <w:rsid w:val="005E10C6"/>
    <w:rsid w:val="005E182E"/>
    <w:rsid w:val="005E5F02"/>
    <w:rsid w:val="005E6706"/>
    <w:rsid w:val="005E6B59"/>
    <w:rsid w:val="005E71E3"/>
    <w:rsid w:val="005E735D"/>
    <w:rsid w:val="005F01D5"/>
    <w:rsid w:val="005F2B49"/>
    <w:rsid w:val="005F385D"/>
    <w:rsid w:val="005F5863"/>
    <w:rsid w:val="005F599B"/>
    <w:rsid w:val="005F7332"/>
    <w:rsid w:val="00601164"/>
    <w:rsid w:val="00602E58"/>
    <w:rsid w:val="00603ADF"/>
    <w:rsid w:val="00605331"/>
    <w:rsid w:val="0060729D"/>
    <w:rsid w:val="0061104F"/>
    <w:rsid w:val="00612BFF"/>
    <w:rsid w:val="00613A04"/>
    <w:rsid w:val="00613ED2"/>
    <w:rsid w:val="00615401"/>
    <w:rsid w:val="0062063D"/>
    <w:rsid w:val="006216DC"/>
    <w:rsid w:val="00622A3E"/>
    <w:rsid w:val="006237DA"/>
    <w:rsid w:val="00623EF0"/>
    <w:rsid w:val="006240C8"/>
    <w:rsid w:val="00624CA0"/>
    <w:rsid w:val="006275D5"/>
    <w:rsid w:val="00627C5A"/>
    <w:rsid w:val="0063188F"/>
    <w:rsid w:val="00632DF2"/>
    <w:rsid w:val="00633A7F"/>
    <w:rsid w:val="00633DEF"/>
    <w:rsid w:val="00636E84"/>
    <w:rsid w:val="0063732A"/>
    <w:rsid w:val="00642D62"/>
    <w:rsid w:val="006447E0"/>
    <w:rsid w:val="006506A5"/>
    <w:rsid w:val="00651411"/>
    <w:rsid w:val="00652CDE"/>
    <w:rsid w:val="00655B09"/>
    <w:rsid w:val="00656FF3"/>
    <w:rsid w:val="006621D5"/>
    <w:rsid w:val="00663CFD"/>
    <w:rsid w:val="00663D10"/>
    <w:rsid w:val="00666B8B"/>
    <w:rsid w:val="006708C6"/>
    <w:rsid w:val="006709AD"/>
    <w:rsid w:val="00670FD5"/>
    <w:rsid w:val="00674FF5"/>
    <w:rsid w:val="00675F9E"/>
    <w:rsid w:val="00677556"/>
    <w:rsid w:val="00682CA6"/>
    <w:rsid w:val="00687710"/>
    <w:rsid w:val="00690881"/>
    <w:rsid w:val="00691619"/>
    <w:rsid w:val="00692D8B"/>
    <w:rsid w:val="00692FDF"/>
    <w:rsid w:val="00695426"/>
    <w:rsid w:val="006957B2"/>
    <w:rsid w:val="006A0050"/>
    <w:rsid w:val="006A2BFE"/>
    <w:rsid w:val="006A5FF3"/>
    <w:rsid w:val="006B02B7"/>
    <w:rsid w:val="006B1314"/>
    <w:rsid w:val="006B3753"/>
    <w:rsid w:val="006B701B"/>
    <w:rsid w:val="006C0269"/>
    <w:rsid w:val="006C1EF0"/>
    <w:rsid w:val="006C32CF"/>
    <w:rsid w:val="006C35B5"/>
    <w:rsid w:val="006C4643"/>
    <w:rsid w:val="006C609B"/>
    <w:rsid w:val="006C7F12"/>
    <w:rsid w:val="006D2DCE"/>
    <w:rsid w:val="006D3AC2"/>
    <w:rsid w:val="006E0EFA"/>
    <w:rsid w:val="006E2431"/>
    <w:rsid w:val="006E26A9"/>
    <w:rsid w:val="006E37C7"/>
    <w:rsid w:val="006E4807"/>
    <w:rsid w:val="006F013C"/>
    <w:rsid w:val="006F0DF7"/>
    <w:rsid w:val="006F2495"/>
    <w:rsid w:val="006F378F"/>
    <w:rsid w:val="006F620D"/>
    <w:rsid w:val="006F66CC"/>
    <w:rsid w:val="006F6899"/>
    <w:rsid w:val="006F7C1D"/>
    <w:rsid w:val="007001F9"/>
    <w:rsid w:val="00700A71"/>
    <w:rsid w:val="00703369"/>
    <w:rsid w:val="00703F47"/>
    <w:rsid w:val="00705180"/>
    <w:rsid w:val="00710334"/>
    <w:rsid w:val="0071226E"/>
    <w:rsid w:val="007137B1"/>
    <w:rsid w:val="00713A69"/>
    <w:rsid w:val="00714BBE"/>
    <w:rsid w:val="0072026E"/>
    <w:rsid w:val="007208A4"/>
    <w:rsid w:val="00720CBF"/>
    <w:rsid w:val="007247AE"/>
    <w:rsid w:val="00725B44"/>
    <w:rsid w:val="00726046"/>
    <w:rsid w:val="007263C7"/>
    <w:rsid w:val="007265A4"/>
    <w:rsid w:val="007267E2"/>
    <w:rsid w:val="007274D3"/>
    <w:rsid w:val="00730A59"/>
    <w:rsid w:val="00732481"/>
    <w:rsid w:val="0073315B"/>
    <w:rsid w:val="00733F7A"/>
    <w:rsid w:val="00740626"/>
    <w:rsid w:val="00741ECA"/>
    <w:rsid w:val="007423F9"/>
    <w:rsid w:val="00745220"/>
    <w:rsid w:val="007457FB"/>
    <w:rsid w:val="00746958"/>
    <w:rsid w:val="00746D3A"/>
    <w:rsid w:val="00750D39"/>
    <w:rsid w:val="007615AC"/>
    <w:rsid w:val="00762283"/>
    <w:rsid w:val="007657D5"/>
    <w:rsid w:val="007666C1"/>
    <w:rsid w:val="00767C27"/>
    <w:rsid w:val="00772E09"/>
    <w:rsid w:val="0077362B"/>
    <w:rsid w:val="00773956"/>
    <w:rsid w:val="00773B55"/>
    <w:rsid w:val="00774112"/>
    <w:rsid w:val="0077517B"/>
    <w:rsid w:val="0078072D"/>
    <w:rsid w:val="00780B97"/>
    <w:rsid w:val="007824D9"/>
    <w:rsid w:val="00783E8A"/>
    <w:rsid w:val="00787ACE"/>
    <w:rsid w:val="00790343"/>
    <w:rsid w:val="00790E39"/>
    <w:rsid w:val="007923FF"/>
    <w:rsid w:val="00794EA7"/>
    <w:rsid w:val="007967CC"/>
    <w:rsid w:val="007969C5"/>
    <w:rsid w:val="007A165C"/>
    <w:rsid w:val="007A6307"/>
    <w:rsid w:val="007A6BE7"/>
    <w:rsid w:val="007A7A1E"/>
    <w:rsid w:val="007A7ABD"/>
    <w:rsid w:val="007A7CEE"/>
    <w:rsid w:val="007B0491"/>
    <w:rsid w:val="007B0C68"/>
    <w:rsid w:val="007B1356"/>
    <w:rsid w:val="007B155A"/>
    <w:rsid w:val="007B3EDF"/>
    <w:rsid w:val="007B570F"/>
    <w:rsid w:val="007B64BE"/>
    <w:rsid w:val="007B7DBF"/>
    <w:rsid w:val="007C0BBD"/>
    <w:rsid w:val="007C2EE7"/>
    <w:rsid w:val="007C6D09"/>
    <w:rsid w:val="007C7E24"/>
    <w:rsid w:val="007D0F48"/>
    <w:rsid w:val="007D4D44"/>
    <w:rsid w:val="007D59A7"/>
    <w:rsid w:val="007D5C8D"/>
    <w:rsid w:val="007D5F5E"/>
    <w:rsid w:val="007D72A8"/>
    <w:rsid w:val="007D7E93"/>
    <w:rsid w:val="007E0595"/>
    <w:rsid w:val="007E6808"/>
    <w:rsid w:val="007E7FC8"/>
    <w:rsid w:val="007F2610"/>
    <w:rsid w:val="007F2B23"/>
    <w:rsid w:val="007F2F6A"/>
    <w:rsid w:val="007F7DD6"/>
    <w:rsid w:val="00800CE4"/>
    <w:rsid w:val="0080186D"/>
    <w:rsid w:val="00801E98"/>
    <w:rsid w:val="00803554"/>
    <w:rsid w:val="0080371B"/>
    <w:rsid w:val="008045E0"/>
    <w:rsid w:val="0081068A"/>
    <w:rsid w:val="00812316"/>
    <w:rsid w:val="00813FFB"/>
    <w:rsid w:val="0081411A"/>
    <w:rsid w:val="00815279"/>
    <w:rsid w:val="008152DE"/>
    <w:rsid w:val="00815CED"/>
    <w:rsid w:val="00815EE2"/>
    <w:rsid w:val="00816045"/>
    <w:rsid w:val="00816B9B"/>
    <w:rsid w:val="00820FD1"/>
    <w:rsid w:val="008210BB"/>
    <w:rsid w:val="00821B5D"/>
    <w:rsid w:val="00821E04"/>
    <w:rsid w:val="0082626A"/>
    <w:rsid w:val="00827530"/>
    <w:rsid w:val="0083114F"/>
    <w:rsid w:val="00831A9D"/>
    <w:rsid w:val="00831C35"/>
    <w:rsid w:val="00833F5D"/>
    <w:rsid w:val="008355BF"/>
    <w:rsid w:val="00835CDE"/>
    <w:rsid w:val="008406AD"/>
    <w:rsid w:val="00841922"/>
    <w:rsid w:val="00843D54"/>
    <w:rsid w:val="00844809"/>
    <w:rsid w:val="00846088"/>
    <w:rsid w:val="00847CEE"/>
    <w:rsid w:val="0085070E"/>
    <w:rsid w:val="00851D11"/>
    <w:rsid w:val="008521A5"/>
    <w:rsid w:val="00854B54"/>
    <w:rsid w:val="0085535E"/>
    <w:rsid w:val="008568A0"/>
    <w:rsid w:val="008600F1"/>
    <w:rsid w:val="00863744"/>
    <w:rsid w:val="00864F66"/>
    <w:rsid w:val="00867681"/>
    <w:rsid w:val="00867864"/>
    <w:rsid w:val="00871020"/>
    <w:rsid w:val="0087549C"/>
    <w:rsid w:val="00875837"/>
    <w:rsid w:val="00877474"/>
    <w:rsid w:val="00881F9D"/>
    <w:rsid w:val="0088652C"/>
    <w:rsid w:val="00890604"/>
    <w:rsid w:val="0089156E"/>
    <w:rsid w:val="00893773"/>
    <w:rsid w:val="00895746"/>
    <w:rsid w:val="008A10B5"/>
    <w:rsid w:val="008A36EB"/>
    <w:rsid w:val="008A3CAF"/>
    <w:rsid w:val="008A46B1"/>
    <w:rsid w:val="008A6CDF"/>
    <w:rsid w:val="008B1845"/>
    <w:rsid w:val="008B4B98"/>
    <w:rsid w:val="008B5007"/>
    <w:rsid w:val="008B5758"/>
    <w:rsid w:val="008B5AFA"/>
    <w:rsid w:val="008C0830"/>
    <w:rsid w:val="008C5B11"/>
    <w:rsid w:val="008C6325"/>
    <w:rsid w:val="008C6F92"/>
    <w:rsid w:val="008C7CE0"/>
    <w:rsid w:val="008D1B1D"/>
    <w:rsid w:val="008D22B9"/>
    <w:rsid w:val="008D33DD"/>
    <w:rsid w:val="008D3D0F"/>
    <w:rsid w:val="008D6839"/>
    <w:rsid w:val="008D69CC"/>
    <w:rsid w:val="008E0DFA"/>
    <w:rsid w:val="008E276F"/>
    <w:rsid w:val="008E325A"/>
    <w:rsid w:val="008E494D"/>
    <w:rsid w:val="008F22FC"/>
    <w:rsid w:val="008F3C7B"/>
    <w:rsid w:val="008F3EBC"/>
    <w:rsid w:val="008F5CC7"/>
    <w:rsid w:val="008F6DB0"/>
    <w:rsid w:val="00900BCA"/>
    <w:rsid w:val="0090103F"/>
    <w:rsid w:val="00901729"/>
    <w:rsid w:val="0090210A"/>
    <w:rsid w:val="009029B6"/>
    <w:rsid w:val="00903089"/>
    <w:rsid w:val="00903A68"/>
    <w:rsid w:val="00905D3F"/>
    <w:rsid w:val="00910EEA"/>
    <w:rsid w:val="00913DC6"/>
    <w:rsid w:val="00914BC9"/>
    <w:rsid w:val="00915CF8"/>
    <w:rsid w:val="00917588"/>
    <w:rsid w:val="00920A54"/>
    <w:rsid w:val="0092246D"/>
    <w:rsid w:val="00922ED7"/>
    <w:rsid w:val="00931C76"/>
    <w:rsid w:val="00932B16"/>
    <w:rsid w:val="00932C98"/>
    <w:rsid w:val="00932ED4"/>
    <w:rsid w:val="0093355A"/>
    <w:rsid w:val="00936E35"/>
    <w:rsid w:val="00940745"/>
    <w:rsid w:val="0094272C"/>
    <w:rsid w:val="00945A84"/>
    <w:rsid w:val="00946CDB"/>
    <w:rsid w:val="0095337F"/>
    <w:rsid w:val="009537D8"/>
    <w:rsid w:val="00961C8A"/>
    <w:rsid w:val="009626D6"/>
    <w:rsid w:val="00964317"/>
    <w:rsid w:val="009669AF"/>
    <w:rsid w:val="00966A0F"/>
    <w:rsid w:val="00966F6C"/>
    <w:rsid w:val="00967F90"/>
    <w:rsid w:val="00970CE5"/>
    <w:rsid w:val="0097200B"/>
    <w:rsid w:val="009725EC"/>
    <w:rsid w:val="00973CCB"/>
    <w:rsid w:val="009745EC"/>
    <w:rsid w:val="00977F1C"/>
    <w:rsid w:val="0098096D"/>
    <w:rsid w:val="00985173"/>
    <w:rsid w:val="00985C2E"/>
    <w:rsid w:val="009860FD"/>
    <w:rsid w:val="0098729F"/>
    <w:rsid w:val="00991955"/>
    <w:rsid w:val="00992388"/>
    <w:rsid w:val="00993706"/>
    <w:rsid w:val="009947FA"/>
    <w:rsid w:val="00994A15"/>
    <w:rsid w:val="009A0431"/>
    <w:rsid w:val="009A35F3"/>
    <w:rsid w:val="009A4212"/>
    <w:rsid w:val="009B0D75"/>
    <w:rsid w:val="009B171A"/>
    <w:rsid w:val="009B2844"/>
    <w:rsid w:val="009B3547"/>
    <w:rsid w:val="009B35CC"/>
    <w:rsid w:val="009B5ECB"/>
    <w:rsid w:val="009C371C"/>
    <w:rsid w:val="009C53A3"/>
    <w:rsid w:val="009C53D5"/>
    <w:rsid w:val="009D1196"/>
    <w:rsid w:val="009D1BB2"/>
    <w:rsid w:val="009D21D7"/>
    <w:rsid w:val="009D367A"/>
    <w:rsid w:val="009D38F2"/>
    <w:rsid w:val="009D52CB"/>
    <w:rsid w:val="009D63BC"/>
    <w:rsid w:val="009D6747"/>
    <w:rsid w:val="009D75BE"/>
    <w:rsid w:val="009E06E0"/>
    <w:rsid w:val="009E1B13"/>
    <w:rsid w:val="009E3A47"/>
    <w:rsid w:val="009E3CEA"/>
    <w:rsid w:val="009E4FC0"/>
    <w:rsid w:val="009E637D"/>
    <w:rsid w:val="009E6A11"/>
    <w:rsid w:val="009E6CA5"/>
    <w:rsid w:val="009E6CFF"/>
    <w:rsid w:val="009E6F4C"/>
    <w:rsid w:val="009E77AD"/>
    <w:rsid w:val="009F1789"/>
    <w:rsid w:val="009F2989"/>
    <w:rsid w:val="009F30D1"/>
    <w:rsid w:val="009F7C98"/>
    <w:rsid w:val="009F7F04"/>
    <w:rsid w:val="00A00FD5"/>
    <w:rsid w:val="00A104FF"/>
    <w:rsid w:val="00A11531"/>
    <w:rsid w:val="00A11742"/>
    <w:rsid w:val="00A12574"/>
    <w:rsid w:val="00A136C2"/>
    <w:rsid w:val="00A1380A"/>
    <w:rsid w:val="00A17FC8"/>
    <w:rsid w:val="00A20742"/>
    <w:rsid w:val="00A21D63"/>
    <w:rsid w:val="00A226D0"/>
    <w:rsid w:val="00A2463F"/>
    <w:rsid w:val="00A248D9"/>
    <w:rsid w:val="00A2646A"/>
    <w:rsid w:val="00A2649F"/>
    <w:rsid w:val="00A31ACA"/>
    <w:rsid w:val="00A3414D"/>
    <w:rsid w:val="00A342F9"/>
    <w:rsid w:val="00A34E01"/>
    <w:rsid w:val="00A400C1"/>
    <w:rsid w:val="00A404A4"/>
    <w:rsid w:val="00A4234A"/>
    <w:rsid w:val="00A43E47"/>
    <w:rsid w:val="00A44B51"/>
    <w:rsid w:val="00A4576E"/>
    <w:rsid w:val="00A45D9A"/>
    <w:rsid w:val="00A45EF9"/>
    <w:rsid w:val="00A50A79"/>
    <w:rsid w:val="00A51547"/>
    <w:rsid w:val="00A53C51"/>
    <w:rsid w:val="00A6052F"/>
    <w:rsid w:val="00A60FA6"/>
    <w:rsid w:val="00A60FFC"/>
    <w:rsid w:val="00A61252"/>
    <w:rsid w:val="00A614B0"/>
    <w:rsid w:val="00A621BF"/>
    <w:rsid w:val="00A621C4"/>
    <w:rsid w:val="00A649A4"/>
    <w:rsid w:val="00A6593B"/>
    <w:rsid w:val="00A6609F"/>
    <w:rsid w:val="00A67B34"/>
    <w:rsid w:val="00A700C8"/>
    <w:rsid w:val="00A71BB9"/>
    <w:rsid w:val="00A726B5"/>
    <w:rsid w:val="00A74A10"/>
    <w:rsid w:val="00A74FFF"/>
    <w:rsid w:val="00A77688"/>
    <w:rsid w:val="00A778AC"/>
    <w:rsid w:val="00A80B4A"/>
    <w:rsid w:val="00A81E22"/>
    <w:rsid w:val="00A82100"/>
    <w:rsid w:val="00A83D01"/>
    <w:rsid w:val="00A83D66"/>
    <w:rsid w:val="00A83DA1"/>
    <w:rsid w:val="00A85EB4"/>
    <w:rsid w:val="00A861EC"/>
    <w:rsid w:val="00A87999"/>
    <w:rsid w:val="00A87FAA"/>
    <w:rsid w:val="00A903DD"/>
    <w:rsid w:val="00A909FE"/>
    <w:rsid w:val="00A919EA"/>
    <w:rsid w:val="00A92761"/>
    <w:rsid w:val="00A94073"/>
    <w:rsid w:val="00A957D3"/>
    <w:rsid w:val="00A95D1A"/>
    <w:rsid w:val="00A967A5"/>
    <w:rsid w:val="00A9767D"/>
    <w:rsid w:val="00A97B99"/>
    <w:rsid w:val="00A97E3D"/>
    <w:rsid w:val="00AA0EEE"/>
    <w:rsid w:val="00AA1165"/>
    <w:rsid w:val="00AA20D1"/>
    <w:rsid w:val="00AA28FB"/>
    <w:rsid w:val="00AA43D8"/>
    <w:rsid w:val="00AA5CE3"/>
    <w:rsid w:val="00AA7020"/>
    <w:rsid w:val="00AB00CA"/>
    <w:rsid w:val="00AB1618"/>
    <w:rsid w:val="00AB358B"/>
    <w:rsid w:val="00AB49C0"/>
    <w:rsid w:val="00AB4A3A"/>
    <w:rsid w:val="00AB5BA3"/>
    <w:rsid w:val="00AB5C9A"/>
    <w:rsid w:val="00AB61B9"/>
    <w:rsid w:val="00AC0CBA"/>
    <w:rsid w:val="00AC0DE6"/>
    <w:rsid w:val="00AC2876"/>
    <w:rsid w:val="00AC2CEB"/>
    <w:rsid w:val="00AC5E4B"/>
    <w:rsid w:val="00AC65F9"/>
    <w:rsid w:val="00AD24A0"/>
    <w:rsid w:val="00AD406C"/>
    <w:rsid w:val="00AD4351"/>
    <w:rsid w:val="00AD4D73"/>
    <w:rsid w:val="00AD7309"/>
    <w:rsid w:val="00AD78E5"/>
    <w:rsid w:val="00AD7F94"/>
    <w:rsid w:val="00AE13CD"/>
    <w:rsid w:val="00AE2964"/>
    <w:rsid w:val="00AE5691"/>
    <w:rsid w:val="00AE5F53"/>
    <w:rsid w:val="00AE6AA9"/>
    <w:rsid w:val="00AE6C5A"/>
    <w:rsid w:val="00AF3021"/>
    <w:rsid w:val="00AF3FE7"/>
    <w:rsid w:val="00B0002E"/>
    <w:rsid w:val="00B04B84"/>
    <w:rsid w:val="00B1182E"/>
    <w:rsid w:val="00B12B58"/>
    <w:rsid w:val="00B138C7"/>
    <w:rsid w:val="00B13EDD"/>
    <w:rsid w:val="00B1507C"/>
    <w:rsid w:val="00B15BD5"/>
    <w:rsid w:val="00B15EE6"/>
    <w:rsid w:val="00B16E7D"/>
    <w:rsid w:val="00B21B90"/>
    <w:rsid w:val="00B23615"/>
    <w:rsid w:val="00B24309"/>
    <w:rsid w:val="00B24FCF"/>
    <w:rsid w:val="00B260F2"/>
    <w:rsid w:val="00B272F9"/>
    <w:rsid w:val="00B315A8"/>
    <w:rsid w:val="00B342ED"/>
    <w:rsid w:val="00B35F29"/>
    <w:rsid w:val="00B41B65"/>
    <w:rsid w:val="00B43086"/>
    <w:rsid w:val="00B4335B"/>
    <w:rsid w:val="00B438D9"/>
    <w:rsid w:val="00B44021"/>
    <w:rsid w:val="00B44056"/>
    <w:rsid w:val="00B4467E"/>
    <w:rsid w:val="00B44FD8"/>
    <w:rsid w:val="00B46BA5"/>
    <w:rsid w:val="00B4707E"/>
    <w:rsid w:val="00B470B8"/>
    <w:rsid w:val="00B50FD0"/>
    <w:rsid w:val="00B52783"/>
    <w:rsid w:val="00B52D4C"/>
    <w:rsid w:val="00B5366B"/>
    <w:rsid w:val="00B54947"/>
    <w:rsid w:val="00B55518"/>
    <w:rsid w:val="00B55DE3"/>
    <w:rsid w:val="00B5746B"/>
    <w:rsid w:val="00B6036D"/>
    <w:rsid w:val="00B63D1F"/>
    <w:rsid w:val="00B6560F"/>
    <w:rsid w:val="00B70F16"/>
    <w:rsid w:val="00B7358B"/>
    <w:rsid w:val="00B80C1A"/>
    <w:rsid w:val="00B8136C"/>
    <w:rsid w:val="00B81DE7"/>
    <w:rsid w:val="00B82B3A"/>
    <w:rsid w:val="00B838F0"/>
    <w:rsid w:val="00B84D36"/>
    <w:rsid w:val="00B86CB6"/>
    <w:rsid w:val="00B87568"/>
    <w:rsid w:val="00B91146"/>
    <w:rsid w:val="00B91F7D"/>
    <w:rsid w:val="00B91F92"/>
    <w:rsid w:val="00B93C66"/>
    <w:rsid w:val="00B96416"/>
    <w:rsid w:val="00B97400"/>
    <w:rsid w:val="00BA04C4"/>
    <w:rsid w:val="00BA0E5E"/>
    <w:rsid w:val="00BA1E31"/>
    <w:rsid w:val="00BA210B"/>
    <w:rsid w:val="00BA23BA"/>
    <w:rsid w:val="00BA3040"/>
    <w:rsid w:val="00BA36C6"/>
    <w:rsid w:val="00BA3EC5"/>
    <w:rsid w:val="00BA46FB"/>
    <w:rsid w:val="00BA47DF"/>
    <w:rsid w:val="00BA58C8"/>
    <w:rsid w:val="00BA7AEF"/>
    <w:rsid w:val="00BB058A"/>
    <w:rsid w:val="00BB2F6B"/>
    <w:rsid w:val="00BB3F4A"/>
    <w:rsid w:val="00BB4D34"/>
    <w:rsid w:val="00BC7549"/>
    <w:rsid w:val="00BD09B0"/>
    <w:rsid w:val="00BD0E99"/>
    <w:rsid w:val="00BD1D03"/>
    <w:rsid w:val="00BE0158"/>
    <w:rsid w:val="00BE054A"/>
    <w:rsid w:val="00BE05E2"/>
    <w:rsid w:val="00BE05E9"/>
    <w:rsid w:val="00BE1A29"/>
    <w:rsid w:val="00BE4ACB"/>
    <w:rsid w:val="00BE5373"/>
    <w:rsid w:val="00BE5701"/>
    <w:rsid w:val="00BE6F53"/>
    <w:rsid w:val="00BE7532"/>
    <w:rsid w:val="00BF0012"/>
    <w:rsid w:val="00BF1611"/>
    <w:rsid w:val="00BF177D"/>
    <w:rsid w:val="00BF20D9"/>
    <w:rsid w:val="00BF283D"/>
    <w:rsid w:val="00BF28B8"/>
    <w:rsid w:val="00BF28C8"/>
    <w:rsid w:val="00BF4CA6"/>
    <w:rsid w:val="00BF766A"/>
    <w:rsid w:val="00BF7D58"/>
    <w:rsid w:val="00C00376"/>
    <w:rsid w:val="00C01429"/>
    <w:rsid w:val="00C01531"/>
    <w:rsid w:val="00C05508"/>
    <w:rsid w:val="00C069E5"/>
    <w:rsid w:val="00C117BD"/>
    <w:rsid w:val="00C1553D"/>
    <w:rsid w:val="00C16CD4"/>
    <w:rsid w:val="00C17CD2"/>
    <w:rsid w:val="00C24375"/>
    <w:rsid w:val="00C24497"/>
    <w:rsid w:val="00C249D6"/>
    <w:rsid w:val="00C24B2E"/>
    <w:rsid w:val="00C250E8"/>
    <w:rsid w:val="00C259A4"/>
    <w:rsid w:val="00C33435"/>
    <w:rsid w:val="00C3573F"/>
    <w:rsid w:val="00C357E0"/>
    <w:rsid w:val="00C35B55"/>
    <w:rsid w:val="00C364E3"/>
    <w:rsid w:val="00C406B1"/>
    <w:rsid w:val="00C42D4B"/>
    <w:rsid w:val="00C462AC"/>
    <w:rsid w:val="00C522FA"/>
    <w:rsid w:val="00C5237E"/>
    <w:rsid w:val="00C5240B"/>
    <w:rsid w:val="00C5356C"/>
    <w:rsid w:val="00C54A25"/>
    <w:rsid w:val="00C562C0"/>
    <w:rsid w:val="00C56956"/>
    <w:rsid w:val="00C574CF"/>
    <w:rsid w:val="00C606C9"/>
    <w:rsid w:val="00C623D0"/>
    <w:rsid w:val="00C63A4C"/>
    <w:rsid w:val="00C6598D"/>
    <w:rsid w:val="00C67E50"/>
    <w:rsid w:val="00C7334A"/>
    <w:rsid w:val="00C749B6"/>
    <w:rsid w:val="00C80604"/>
    <w:rsid w:val="00C810F1"/>
    <w:rsid w:val="00C81299"/>
    <w:rsid w:val="00C821C9"/>
    <w:rsid w:val="00C84500"/>
    <w:rsid w:val="00C900C8"/>
    <w:rsid w:val="00C91281"/>
    <w:rsid w:val="00C913E1"/>
    <w:rsid w:val="00C91E66"/>
    <w:rsid w:val="00C920E6"/>
    <w:rsid w:val="00C93002"/>
    <w:rsid w:val="00C93AC0"/>
    <w:rsid w:val="00CA23A4"/>
    <w:rsid w:val="00CA45BC"/>
    <w:rsid w:val="00CA4916"/>
    <w:rsid w:val="00CA5FD8"/>
    <w:rsid w:val="00CA7809"/>
    <w:rsid w:val="00CB2C8D"/>
    <w:rsid w:val="00CB35A6"/>
    <w:rsid w:val="00CB4B00"/>
    <w:rsid w:val="00CD0BF8"/>
    <w:rsid w:val="00CD1112"/>
    <w:rsid w:val="00CD2D9F"/>
    <w:rsid w:val="00CD2F37"/>
    <w:rsid w:val="00CD4319"/>
    <w:rsid w:val="00CD443B"/>
    <w:rsid w:val="00CD5FC6"/>
    <w:rsid w:val="00CD635C"/>
    <w:rsid w:val="00CE2B57"/>
    <w:rsid w:val="00CE304C"/>
    <w:rsid w:val="00CE3FB0"/>
    <w:rsid w:val="00CE48B7"/>
    <w:rsid w:val="00CE6232"/>
    <w:rsid w:val="00CE6C12"/>
    <w:rsid w:val="00CF0A57"/>
    <w:rsid w:val="00CF1E80"/>
    <w:rsid w:val="00CF44DC"/>
    <w:rsid w:val="00CF5FDF"/>
    <w:rsid w:val="00CF67A6"/>
    <w:rsid w:val="00D00C38"/>
    <w:rsid w:val="00D010B6"/>
    <w:rsid w:val="00D01DED"/>
    <w:rsid w:val="00D04568"/>
    <w:rsid w:val="00D04DF8"/>
    <w:rsid w:val="00D058C3"/>
    <w:rsid w:val="00D05D0E"/>
    <w:rsid w:val="00D061C4"/>
    <w:rsid w:val="00D07D1F"/>
    <w:rsid w:val="00D07F5F"/>
    <w:rsid w:val="00D16096"/>
    <w:rsid w:val="00D214E5"/>
    <w:rsid w:val="00D23502"/>
    <w:rsid w:val="00D33826"/>
    <w:rsid w:val="00D338DC"/>
    <w:rsid w:val="00D33F9B"/>
    <w:rsid w:val="00D340CA"/>
    <w:rsid w:val="00D34BFE"/>
    <w:rsid w:val="00D34D5B"/>
    <w:rsid w:val="00D35B9F"/>
    <w:rsid w:val="00D35E48"/>
    <w:rsid w:val="00D366FB"/>
    <w:rsid w:val="00D43847"/>
    <w:rsid w:val="00D43A34"/>
    <w:rsid w:val="00D457CA"/>
    <w:rsid w:val="00D45E30"/>
    <w:rsid w:val="00D510C2"/>
    <w:rsid w:val="00D53A5B"/>
    <w:rsid w:val="00D55B92"/>
    <w:rsid w:val="00D60432"/>
    <w:rsid w:val="00D6045B"/>
    <w:rsid w:val="00D6091E"/>
    <w:rsid w:val="00D631DA"/>
    <w:rsid w:val="00D70BC6"/>
    <w:rsid w:val="00D756FC"/>
    <w:rsid w:val="00D75DA3"/>
    <w:rsid w:val="00D76B2A"/>
    <w:rsid w:val="00D77170"/>
    <w:rsid w:val="00D77C88"/>
    <w:rsid w:val="00D80BF1"/>
    <w:rsid w:val="00D8100B"/>
    <w:rsid w:val="00D84890"/>
    <w:rsid w:val="00D851CC"/>
    <w:rsid w:val="00D85C31"/>
    <w:rsid w:val="00D865EE"/>
    <w:rsid w:val="00D93C23"/>
    <w:rsid w:val="00D93CDC"/>
    <w:rsid w:val="00D9640C"/>
    <w:rsid w:val="00DA03C6"/>
    <w:rsid w:val="00DA074F"/>
    <w:rsid w:val="00DA66E6"/>
    <w:rsid w:val="00DA7692"/>
    <w:rsid w:val="00DA7A20"/>
    <w:rsid w:val="00DB0AD3"/>
    <w:rsid w:val="00DB5A5F"/>
    <w:rsid w:val="00DB6AA3"/>
    <w:rsid w:val="00DC0A18"/>
    <w:rsid w:val="00DC26D7"/>
    <w:rsid w:val="00DC5094"/>
    <w:rsid w:val="00DC50C2"/>
    <w:rsid w:val="00DC78AA"/>
    <w:rsid w:val="00DD0B55"/>
    <w:rsid w:val="00DD1CB4"/>
    <w:rsid w:val="00DD4416"/>
    <w:rsid w:val="00DD55CC"/>
    <w:rsid w:val="00DD5AAC"/>
    <w:rsid w:val="00DE103C"/>
    <w:rsid w:val="00DE4295"/>
    <w:rsid w:val="00DE53FE"/>
    <w:rsid w:val="00DE55A5"/>
    <w:rsid w:val="00DE6CBF"/>
    <w:rsid w:val="00DF0E26"/>
    <w:rsid w:val="00DF27E4"/>
    <w:rsid w:val="00DF49F6"/>
    <w:rsid w:val="00DF6703"/>
    <w:rsid w:val="00DF75EB"/>
    <w:rsid w:val="00DF7C15"/>
    <w:rsid w:val="00E00E7B"/>
    <w:rsid w:val="00E01A85"/>
    <w:rsid w:val="00E031CA"/>
    <w:rsid w:val="00E0486D"/>
    <w:rsid w:val="00E06A92"/>
    <w:rsid w:val="00E072FD"/>
    <w:rsid w:val="00E1018B"/>
    <w:rsid w:val="00E23671"/>
    <w:rsid w:val="00E2401F"/>
    <w:rsid w:val="00E25B38"/>
    <w:rsid w:val="00E25E60"/>
    <w:rsid w:val="00E27AB2"/>
    <w:rsid w:val="00E27FCA"/>
    <w:rsid w:val="00E32106"/>
    <w:rsid w:val="00E325C6"/>
    <w:rsid w:val="00E3320B"/>
    <w:rsid w:val="00E34584"/>
    <w:rsid w:val="00E37E5E"/>
    <w:rsid w:val="00E40098"/>
    <w:rsid w:val="00E41E23"/>
    <w:rsid w:val="00E42A69"/>
    <w:rsid w:val="00E42FCB"/>
    <w:rsid w:val="00E44E99"/>
    <w:rsid w:val="00E50756"/>
    <w:rsid w:val="00E522ED"/>
    <w:rsid w:val="00E53D7C"/>
    <w:rsid w:val="00E53E2D"/>
    <w:rsid w:val="00E5534C"/>
    <w:rsid w:val="00E55ACA"/>
    <w:rsid w:val="00E55BDE"/>
    <w:rsid w:val="00E6008E"/>
    <w:rsid w:val="00E6011B"/>
    <w:rsid w:val="00E632C3"/>
    <w:rsid w:val="00E71D69"/>
    <w:rsid w:val="00E735F4"/>
    <w:rsid w:val="00E738AD"/>
    <w:rsid w:val="00E75AC0"/>
    <w:rsid w:val="00E7684F"/>
    <w:rsid w:val="00E801D2"/>
    <w:rsid w:val="00E8213C"/>
    <w:rsid w:val="00E85663"/>
    <w:rsid w:val="00E85A30"/>
    <w:rsid w:val="00E878A0"/>
    <w:rsid w:val="00E916C7"/>
    <w:rsid w:val="00E919F5"/>
    <w:rsid w:val="00E91A64"/>
    <w:rsid w:val="00E95E40"/>
    <w:rsid w:val="00E96A96"/>
    <w:rsid w:val="00E975F8"/>
    <w:rsid w:val="00E9764A"/>
    <w:rsid w:val="00EA0C83"/>
    <w:rsid w:val="00EA1EDD"/>
    <w:rsid w:val="00EA255C"/>
    <w:rsid w:val="00EA2832"/>
    <w:rsid w:val="00EA3D15"/>
    <w:rsid w:val="00EA4212"/>
    <w:rsid w:val="00EB00D5"/>
    <w:rsid w:val="00EB0698"/>
    <w:rsid w:val="00EB1D3A"/>
    <w:rsid w:val="00EB216B"/>
    <w:rsid w:val="00EB3955"/>
    <w:rsid w:val="00EB4E37"/>
    <w:rsid w:val="00EC1686"/>
    <w:rsid w:val="00EC1697"/>
    <w:rsid w:val="00EC1BEE"/>
    <w:rsid w:val="00EC5714"/>
    <w:rsid w:val="00ED02F3"/>
    <w:rsid w:val="00ED1CE1"/>
    <w:rsid w:val="00ED241F"/>
    <w:rsid w:val="00ED4237"/>
    <w:rsid w:val="00ED6881"/>
    <w:rsid w:val="00EE0C8F"/>
    <w:rsid w:val="00EE1233"/>
    <w:rsid w:val="00EE493C"/>
    <w:rsid w:val="00EE4EFC"/>
    <w:rsid w:val="00EE5505"/>
    <w:rsid w:val="00EE5A69"/>
    <w:rsid w:val="00EE7213"/>
    <w:rsid w:val="00EF1861"/>
    <w:rsid w:val="00EF20D4"/>
    <w:rsid w:val="00EF3D75"/>
    <w:rsid w:val="00EF5F07"/>
    <w:rsid w:val="00EF5FF1"/>
    <w:rsid w:val="00EF7578"/>
    <w:rsid w:val="00EF7AD3"/>
    <w:rsid w:val="00F00B4F"/>
    <w:rsid w:val="00F00BF5"/>
    <w:rsid w:val="00F00DE1"/>
    <w:rsid w:val="00F037E3"/>
    <w:rsid w:val="00F0496C"/>
    <w:rsid w:val="00F05999"/>
    <w:rsid w:val="00F05C94"/>
    <w:rsid w:val="00F11013"/>
    <w:rsid w:val="00F1170C"/>
    <w:rsid w:val="00F1321E"/>
    <w:rsid w:val="00F15247"/>
    <w:rsid w:val="00F15386"/>
    <w:rsid w:val="00F17F41"/>
    <w:rsid w:val="00F20B14"/>
    <w:rsid w:val="00F24482"/>
    <w:rsid w:val="00F25569"/>
    <w:rsid w:val="00F25A19"/>
    <w:rsid w:val="00F25C76"/>
    <w:rsid w:val="00F301AB"/>
    <w:rsid w:val="00F30DDC"/>
    <w:rsid w:val="00F313BA"/>
    <w:rsid w:val="00F3185A"/>
    <w:rsid w:val="00F31B8A"/>
    <w:rsid w:val="00F32368"/>
    <w:rsid w:val="00F3390A"/>
    <w:rsid w:val="00F42A53"/>
    <w:rsid w:val="00F43A0D"/>
    <w:rsid w:val="00F46572"/>
    <w:rsid w:val="00F46E87"/>
    <w:rsid w:val="00F46FA9"/>
    <w:rsid w:val="00F50A92"/>
    <w:rsid w:val="00F511D6"/>
    <w:rsid w:val="00F534CA"/>
    <w:rsid w:val="00F53B5A"/>
    <w:rsid w:val="00F615DC"/>
    <w:rsid w:val="00F64E2C"/>
    <w:rsid w:val="00F711CA"/>
    <w:rsid w:val="00F729B0"/>
    <w:rsid w:val="00F73B72"/>
    <w:rsid w:val="00F8004C"/>
    <w:rsid w:val="00F81987"/>
    <w:rsid w:val="00F84BDB"/>
    <w:rsid w:val="00F92306"/>
    <w:rsid w:val="00F936AC"/>
    <w:rsid w:val="00F948F4"/>
    <w:rsid w:val="00F950DA"/>
    <w:rsid w:val="00F96836"/>
    <w:rsid w:val="00F969E6"/>
    <w:rsid w:val="00F96F62"/>
    <w:rsid w:val="00F975E4"/>
    <w:rsid w:val="00FA0290"/>
    <w:rsid w:val="00FA2A6A"/>
    <w:rsid w:val="00FA2FC1"/>
    <w:rsid w:val="00FA3FAB"/>
    <w:rsid w:val="00FA42AE"/>
    <w:rsid w:val="00FA490C"/>
    <w:rsid w:val="00FA60F6"/>
    <w:rsid w:val="00FA789E"/>
    <w:rsid w:val="00FA7925"/>
    <w:rsid w:val="00FB28A8"/>
    <w:rsid w:val="00FB30D2"/>
    <w:rsid w:val="00FB55AC"/>
    <w:rsid w:val="00FB774E"/>
    <w:rsid w:val="00FC01F9"/>
    <w:rsid w:val="00FC08D8"/>
    <w:rsid w:val="00FC6D95"/>
    <w:rsid w:val="00FD4BE2"/>
    <w:rsid w:val="00FE085B"/>
    <w:rsid w:val="00FE08AE"/>
    <w:rsid w:val="00FE3B5F"/>
    <w:rsid w:val="00FE51C5"/>
    <w:rsid w:val="00FE5BFF"/>
    <w:rsid w:val="00FE5D9D"/>
    <w:rsid w:val="00FE65F6"/>
    <w:rsid w:val="00FE6CD3"/>
    <w:rsid w:val="00FF51B2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FA"/>
    <w:pPr>
      <w:ind w:left="720"/>
      <w:contextualSpacing/>
    </w:pPr>
  </w:style>
  <w:style w:type="table" w:styleId="a4">
    <w:name w:val="Table Grid"/>
    <w:basedOn w:val="a1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2C2444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1Char">
    <w:name w:val="标题 1 Char"/>
    <w:basedOn w:val="a0"/>
    <w:link w:val="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a7">
    <w:name w:val="footer"/>
    <w:basedOn w:val="a8"/>
    <w:link w:val="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Char">
    <w:name w:val="页脚 Char"/>
    <w:basedOn w:val="a0"/>
    <w:link w:val="a7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a8">
    <w:name w:val="header"/>
    <w:basedOn w:val="a"/>
    <w:link w:val="Char0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E6011B"/>
  </w:style>
  <w:style w:type="paragraph" w:styleId="a9">
    <w:name w:val="Balloon Text"/>
    <w:basedOn w:val="a"/>
    <w:link w:val="Char1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E5E0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405D3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5405D3"/>
    <w:pPr>
      <w:spacing w:line="240" w:lineRule="auto"/>
    </w:pPr>
    <w:rPr>
      <w:sz w:val="20"/>
      <w:szCs w:val="20"/>
    </w:rPr>
  </w:style>
  <w:style w:type="character" w:customStyle="1" w:styleId="Char2">
    <w:name w:val="批注文字 Char"/>
    <w:basedOn w:val="a0"/>
    <w:link w:val="ab"/>
    <w:uiPriority w:val="99"/>
    <w:semiHidden/>
    <w:rsid w:val="005405D3"/>
    <w:rPr>
      <w:sz w:val="20"/>
      <w:szCs w:val="20"/>
    </w:rPr>
  </w:style>
  <w:style w:type="paragraph" w:customStyle="1" w:styleId="B1">
    <w:name w:val="B1"/>
    <w:basedOn w:val="a"/>
    <w:link w:val="B1Char"/>
    <w:qFormat/>
    <w:rsid w:val="006E4807"/>
    <w:pPr>
      <w:spacing w:after="180" w:line="240" w:lineRule="auto"/>
      <w:ind w:left="568" w:hanging="284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qFormat/>
    <w:locked/>
    <w:rsid w:val="006E4807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725B44"/>
    <w:pPr>
      <w:keepLines/>
      <w:spacing w:after="180" w:line="240" w:lineRule="auto"/>
      <w:ind w:left="1135" w:hanging="851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725B44"/>
    <w:rPr>
      <w:rFonts w:ascii="Times New Roman" w:hAnsi="Times New Roman" w:cs="Times New Roman"/>
      <w:color w:val="FF0000"/>
      <w:sz w:val="20"/>
      <w:szCs w:val="20"/>
      <w:lang w:val="en-GB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867681"/>
    <w:pPr>
      <w:spacing w:line="259" w:lineRule="auto"/>
    </w:pPr>
    <w:rPr>
      <w:b/>
      <w:bCs/>
      <w:sz w:val="22"/>
      <w:szCs w:val="22"/>
    </w:rPr>
  </w:style>
  <w:style w:type="character" w:customStyle="1" w:styleId="Char3">
    <w:name w:val="批注主题 Char"/>
    <w:basedOn w:val="Char2"/>
    <w:link w:val="ac"/>
    <w:uiPriority w:val="99"/>
    <w:semiHidden/>
    <w:rsid w:val="00867681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692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9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78F42-BC91-4DEB-9C59-3BDF04C5C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17</Pages>
  <Words>4941</Words>
  <Characters>28169</Characters>
  <Application>Microsoft Office Word</Application>
  <DocSecurity>0</DocSecurity>
  <Lines>234</Lines>
  <Paragraphs>66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Hannah-ZTE</cp:lastModifiedBy>
  <cp:revision>117</cp:revision>
  <dcterms:created xsi:type="dcterms:W3CDTF">2024-01-31T03:06:00Z</dcterms:created>
  <dcterms:modified xsi:type="dcterms:W3CDTF">2024-05-20T06:57:00Z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(3)03qfaEEiEEwMGRhfT6nBGMaonnCJmE8tzJgqPWg+ILlmxlfIjCtHlCbUeQsbvGNly3qAGhL7
Bbobdeknxeudd8hXNKdKoDTyvW66ulftW4Y/rac78GsjxCdbpkJ7twarJkHuyAYtrvHqTKsq
0ozavH7JPcZ/5WBycQ1RaIwPFrBxCIalxUnPA80fqgOjFJ0gR3gGAUKGsy9dHPhzoIh3PI6H
dEZ1RLExGVSzm/C7Nj</vt:lpwstr>
  </property>
  <property fmtid="{D5CDD505-2E9C-101B-9397-08002B2CF9AE}" pid="3" name="_2015_ms_pID_7253431">
    <vt:lpwstr>Y4zOI5cF1v1MvJNzKtJJuxJSQH3JO9jCmRnfb+Y4XFCG8lZ5Z6aRsJ
eRWgPiFVpO6zDABTDBVrHtMMftUxcSwu5pX3rE4oysJG4zz1tGWB9yAnFeG19y91Cl088h7k
joTpmScENmXqOEI5LmE/TFcR4wc5yjPqN9B/NibJJdVKJSlqwp6c+a0BISs94aZndM1fCqMq
QIYGeeBxakCFiAO6+lPx7/oU/G1LuiuccMmI</vt:lpwstr>
  </property>
  <property fmtid="{D5CDD505-2E9C-101B-9397-08002B2CF9AE}" pid="4" name="_2015_ms_pID_7253432">
    <vt:lpwstr>Gw==</vt:lpwstr>
  </property>
</Properties>
</file>